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3410F4F" w:rsidR="00D70F07" w:rsidRDefault="00D70F07" w:rsidP="009A646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902A0">
        <w:rPr>
          <w:b/>
          <w:noProof/>
          <w:sz w:val="24"/>
        </w:rPr>
        <w:t>1166</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F7D1" w:rsidR="001E41F3" w:rsidRPr="00B902A0" w:rsidRDefault="00B902A0" w:rsidP="00547111">
            <w:pPr>
              <w:pStyle w:val="CRCoverPage"/>
              <w:spacing w:after="0"/>
              <w:rPr>
                <w:rFonts w:eastAsia="宋体"/>
                <w:b/>
                <w:noProof/>
                <w:sz w:val="28"/>
              </w:rPr>
            </w:pPr>
            <w:r w:rsidRPr="00B902A0">
              <w:rPr>
                <w:rFonts w:eastAsia="宋体"/>
                <w:b/>
                <w:noProof/>
                <w:sz w:val="28"/>
              </w:rPr>
              <w:t>6115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D829" w:rsidR="001E41F3" w:rsidRPr="00410371" w:rsidRDefault="009F7A0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4EB2F" w:rsidR="001E41F3" w:rsidRDefault="00693FC2">
            <w:pPr>
              <w:pStyle w:val="CRCoverPage"/>
              <w:spacing w:after="0"/>
              <w:ind w:left="100"/>
              <w:rPr>
                <w:noProof/>
              </w:rPr>
            </w:pPr>
            <w:proofErr w:type="spellStart"/>
            <w:r>
              <w:t>Corr</w:t>
            </w:r>
            <w:bookmarkStart w:id="2" w:name="_GoBack"/>
            <w:bookmarkEnd w:id="2"/>
            <w:r>
              <w:t>ction</w:t>
            </w:r>
            <w:proofErr w:type="spellEnd"/>
            <w:r w:rsidR="00D47EBD">
              <w:t xml:space="preserve"> on s</w:t>
            </w:r>
            <w:r w:rsidR="00D47EBD" w:rsidRPr="00D47EBD">
              <w:t>upport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D3612" w:rsidR="001E41F3" w:rsidRDefault="009F7A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8AB86" w:rsidR="001E41F3" w:rsidRDefault="009F7A01">
            <w:pPr>
              <w:pStyle w:val="CRCoverPage"/>
              <w:spacing w:after="0"/>
              <w:ind w:left="100"/>
              <w:rPr>
                <w:noProof/>
              </w:rPr>
            </w:pPr>
            <w:r w:rsidRPr="009F7A01">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330329D8"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9A6466">
              <w:rPr>
                <w:noProof/>
                <w:lang w:eastAsia="zh-CN"/>
              </w:rPr>
              <w:t>-2313511</w:t>
            </w:r>
            <w:r w:rsidR="00D47EBD">
              <w:rPr>
                <w:noProof/>
                <w:lang w:eastAsia="zh-CN"/>
              </w:rPr>
              <w:t xml:space="preserve"> has clairifed that</w:t>
            </w:r>
            <w:r w:rsidR="007771AA">
              <w:rPr>
                <w:rFonts w:hint="eastAsia"/>
                <w:noProof/>
                <w:lang w:eastAsia="zh-CN"/>
              </w:rPr>
              <w:t>：</w:t>
            </w:r>
          </w:p>
          <w:p w14:paraId="3DACAA3D" w14:textId="79A0A315" w:rsidR="007771AA" w:rsidRDefault="007771AA" w:rsidP="00D47EBD">
            <w:pPr>
              <w:pStyle w:val="CRCoverPage"/>
              <w:spacing w:after="0"/>
              <w:ind w:left="100"/>
              <w:rPr>
                <w:i/>
                <w:noProof/>
                <w:lang w:eastAsia="zh-CN"/>
              </w:rPr>
            </w:pPr>
            <w:r w:rsidRPr="007771AA">
              <w:rPr>
                <w:rFonts w:hint="eastAsia"/>
                <w:i/>
                <w:noProof/>
                <w:lang w:eastAsia="zh-CN"/>
              </w:rPr>
              <w:t>“</w:t>
            </w:r>
            <w:r w:rsidR="009A6466" w:rsidRPr="009A6466">
              <w:rPr>
                <w:i/>
                <w:noProof/>
                <w:lang w:eastAsia="zh-CN"/>
              </w:rPr>
              <w:t>The UE only includes the Unavailability Period when triggering deregistration procedure, but the current description can be confusing, as if the UE can also include Start of Unavailability Period and Unavailability Type in the Deregistration request.</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8EB64" w:rsidR="001E41F3" w:rsidRDefault="00225E4A" w:rsidP="007771AA">
            <w:pPr>
              <w:pStyle w:val="CRCoverPage"/>
              <w:spacing w:after="0"/>
              <w:ind w:left="100"/>
              <w:rPr>
                <w:noProof/>
              </w:rPr>
            </w:pPr>
            <w:r>
              <w:rPr>
                <w:rFonts w:cs="Arial"/>
                <w:noProof/>
                <w:lang w:val="en-US" w:eastAsia="zh-CN"/>
              </w:rPr>
              <w:t xml:space="preserve">It is </w:t>
            </w:r>
            <w:r w:rsidR="009A6466" w:rsidRPr="009A6466">
              <w:rPr>
                <w:rFonts w:cs="Arial"/>
                <w:noProof/>
                <w:lang w:val="en-US" w:eastAsia="zh-CN"/>
              </w:rPr>
              <w:t>clari</w:t>
            </w:r>
            <w:r w:rsidR="00057C8E">
              <w:rPr>
                <w:rFonts w:cs="Arial"/>
                <w:noProof/>
                <w:lang w:val="en-US" w:eastAsia="zh-CN"/>
              </w:rPr>
              <w:t>fied that UE only includes the unavailability p</w:t>
            </w:r>
            <w:r w:rsidR="009A6466" w:rsidRPr="009A6466">
              <w:rPr>
                <w:rFonts w:cs="Arial"/>
                <w:noProof/>
                <w:lang w:val="en-US" w:eastAsia="zh-CN"/>
              </w:rPr>
              <w:t>eriod when triggering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4BCC" w:rsidR="001E41F3" w:rsidRDefault="007771AA">
            <w:pPr>
              <w:pStyle w:val="CRCoverPage"/>
              <w:spacing w:after="0"/>
              <w:ind w:left="100"/>
              <w:rPr>
                <w:noProof/>
                <w:lang w:eastAsia="zh-CN"/>
              </w:rPr>
            </w:pPr>
            <w:r>
              <w:rPr>
                <w:noProof/>
                <w:lang w:eastAsia="zh-CN"/>
              </w:rPr>
              <w:t>5.</w:t>
            </w:r>
            <w:r w:rsidR="00803029">
              <w:rPr>
                <w:noProof/>
                <w:lang w:eastAsia="zh-CN"/>
              </w:rPr>
              <w:t>3.</w:t>
            </w:r>
            <w:r>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bookmarkEnd w:id="4"/>
    </w:p>
    <w:p w14:paraId="1069B275" w14:textId="77777777" w:rsidR="00FF606E" w:rsidRPr="007F2770" w:rsidRDefault="00FF606E" w:rsidP="00FF606E">
      <w:pPr>
        <w:pStyle w:val="30"/>
      </w:pPr>
      <w:bookmarkStart w:id="5" w:name="_Toc114484586"/>
      <w:bookmarkStart w:id="6" w:name="_Toc155372305"/>
      <w:r w:rsidRPr="007F2770">
        <w:t>5.3.26</w:t>
      </w:r>
      <w:r w:rsidRPr="007F2770">
        <w:tab/>
      </w:r>
      <w:bookmarkEnd w:id="5"/>
      <w:r w:rsidRPr="007F2770">
        <w:t>Support for unavailability period</w:t>
      </w:r>
      <w:bookmarkEnd w:id="6"/>
    </w:p>
    <w:p w14:paraId="41EFFC4F" w14:textId="77777777" w:rsidR="00FF606E" w:rsidRPr="007F2770" w:rsidRDefault="00FF606E" w:rsidP="00FF606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EAF3951" w14:textId="77777777" w:rsidR="00FF606E" w:rsidRPr="007F2770" w:rsidRDefault="00FF606E" w:rsidP="00FF606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336B15E" w14:textId="3A351ADF" w:rsidR="00FF606E" w:rsidRDefault="00FF606E" w:rsidP="00FF606E">
      <w:pPr>
        <w:rPr>
          <w:lang w:eastAsia="ko-KR"/>
        </w:rPr>
      </w:pPr>
      <w:r w:rsidRPr="007F2770">
        <w:t xml:space="preserve">To activate the unavailability period, </w:t>
      </w:r>
      <w:ins w:id="7" w:author="lmx2" w:date="2024-02-19T20:05:00Z">
        <w:r w:rsidR="000D30D9">
          <w:t xml:space="preserve">either </w:t>
        </w:r>
      </w:ins>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w:t>
      </w:r>
      <w:del w:id="8" w:author="lmx2" w:date="2024-02-19T01:04:00Z">
        <w:r w:rsidRPr="007F2770" w:rsidDel="009A6466">
          <w:delText xml:space="preserve">or during the de-registration procedure </w:delText>
        </w:r>
      </w:del>
      <w:del w:id="9" w:author="lmx2" w:date="2024-02-19T20:07:00Z">
        <w:r w:rsidRPr="007F2770" w:rsidDel="000D30D9">
          <w:delText>(see 3GPP TS 23.</w:delText>
        </w:r>
        <w:r w:rsidRPr="007F2770" w:rsidDel="000D30D9">
          <w:rPr>
            <w:rFonts w:hint="eastAsia"/>
          </w:rPr>
          <w:delText>501</w:delText>
        </w:r>
        <w:r w:rsidRPr="007F2770" w:rsidDel="000D30D9">
          <w:delText> [8] and 3GPP TS 23.</w:delText>
        </w:r>
        <w:r w:rsidRPr="007F2770" w:rsidDel="000D30D9">
          <w:rPr>
            <w:rFonts w:hint="eastAsia"/>
          </w:rPr>
          <w:delText>5</w:delText>
        </w:r>
        <w:r w:rsidRPr="007F2770" w:rsidDel="000D30D9">
          <w:delText>0</w:delText>
        </w:r>
        <w:r w:rsidRPr="007F2770" w:rsidDel="000D30D9">
          <w:rPr>
            <w:rFonts w:hint="eastAsia"/>
          </w:rPr>
          <w:delText>2</w:delText>
        </w:r>
        <w:r w:rsidRPr="007F2770" w:rsidDel="000D30D9">
          <w:delText> [9])</w:delText>
        </w:r>
      </w:del>
      <w:ins w:id="10" w:author="lmx2" w:date="2024-02-19T01:07:00Z">
        <w:r w:rsidR="009A6466">
          <w:t>,</w:t>
        </w:r>
      </w:ins>
      <w:del w:id="11" w:author="lmx2" w:date="2024-02-19T01:05:00Z">
        <w:r w:rsidRPr="007F2770" w:rsidDel="009A6466">
          <w:delText>.</w:delText>
        </w:r>
      </w:del>
      <w:ins w:id="12" w:author="lmx2" w:date="2024-02-19T01:11:00Z">
        <w:r w:rsidR="009A6466">
          <w:t xml:space="preserve"> </w:t>
        </w:r>
      </w:ins>
      <w:ins w:id="13" w:author="lmx2" w:date="2024-02-19T20:06:00Z">
        <w:r w:rsidR="000D30D9">
          <w:t xml:space="preserve">or the UE only includes </w:t>
        </w:r>
        <w:r w:rsidR="000D30D9">
          <w:rPr>
            <w:lang w:eastAsia="zh-CN"/>
          </w:rPr>
          <w:t>unavailability period duration if known</w:t>
        </w:r>
        <w:r w:rsidR="000D30D9">
          <w:t xml:space="preserve"> </w:t>
        </w:r>
      </w:ins>
      <w:ins w:id="14" w:author="lmx2" w:date="2024-02-19T01:09:00Z">
        <w:r w:rsidR="009A6466">
          <w:t>durin</w:t>
        </w:r>
        <w:r w:rsidR="000D30D9">
          <w:t>g the de-registration procedure</w:t>
        </w:r>
      </w:ins>
      <w:ins w:id="15" w:author="lmx2" w:date="2024-02-19T20:07:00Z">
        <w:r w:rsidR="000D30D9">
          <w:t xml:space="preserve"> </w:t>
        </w:r>
        <w:r w:rsidR="000D30D9" w:rsidRPr="007F2770">
          <w:t>(see 3GPP TS 23.</w:t>
        </w:r>
        <w:r w:rsidR="000D30D9" w:rsidRPr="007F2770">
          <w:rPr>
            <w:rFonts w:hint="eastAsia"/>
          </w:rPr>
          <w:t>501</w:t>
        </w:r>
        <w:r w:rsidR="000D30D9" w:rsidRPr="007F2770">
          <w:t> [8] and 3GPP TS 23.</w:t>
        </w:r>
        <w:r w:rsidR="000D30D9" w:rsidRPr="007F2770">
          <w:rPr>
            <w:rFonts w:hint="eastAsia"/>
          </w:rPr>
          <w:t>5</w:t>
        </w:r>
        <w:r w:rsidR="000D30D9" w:rsidRPr="007F2770">
          <w:t>0</w:t>
        </w:r>
        <w:r w:rsidR="000D30D9" w:rsidRPr="007F2770">
          <w:rPr>
            <w:rFonts w:hint="eastAsia"/>
          </w:rPr>
          <w:t>2</w:t>
        </w:r>
        <w:r w:rsidR="000D30D9" w:rsidRPr="007F2770">
          <w:t> [9])</w:t>
        </w:r>
      </w:ins>
      <w:ins w:id="16" w:author="lmx2" w:date="2024-02-19T01:10:00Z">
        <w:r w:rsidR="009A6466" w:rsidRPr="00A1752D">
          <w:rPr>
            <w:lang w:eastAsia="zh-CN"/>
          </w:rPr>
          <w:t>.</w:t>
        </w:r>
      </w:ins>
      <w:r w:rsidRPr="007F2770">
        <w:t xml:space="preserve"> The support for the unavailability period is negotiated in the registration procedure</w:t>
      </w:r>
      <w:r w:rsidRPr="00FF606E">
        <w:t xml:space="preserve">. </w:t>
      </w:r>
      <w:r w:rsidRPr="00FF606E">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FF606E">
        <w:rPr>
          <w:lang w:eastAsia="ko-KR"/>
        </w:rPr>
        <w:t>subclause</w:t>
      </w:r>
      <w:proofErr w:type="spellEnd"/>
      <w:r w:rsidRPr="00FF606E">
        <w:rPr>
          <w:lang w:eastAsia="ko-KR"/>
        </w:rPr>
        <w:t xml:space="preserve"> 5.5.1.3.4.</w:t>
      </w:r>
    </w:p>
    <w:p w14:paraId="343F2DEE" w14:textId="77777777" w:rsidR="00FF606E" w:rsidRDefault="00FF606E" w:rsidP="00FF606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6D1C193" w14:textId="77777777" w:rsidR="00FF606E" w:rsidRDefault="00FF606E" w:rsidP="00FF606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7FC147E" w14:textId="77777777" w:rsidR="00FF606E" w:rsidRDefault="00FF606E" w:rsidP="00FF606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4CAB1BC9" w14:textId="77777777" w:rsidR="00FF606E" w:rsidRDefault="00FF606E" w:rsidP="00FF606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B55CB14" w14:textId="77777777" w:rsidR="00FF606E" w:rsidRDefault="00FF606E" w:rsidP="00FF606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17"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7"/>
      <w:r w:rsidRPr="00495EC6">
        <w:rPr>
          <w:lang w:val="en-US"/>
        </w:rPr>
        <w:t>.</w:t>
      </w:r>
    </w:p>
    <w:p w14:paraId="055CAF09" w14:textId="77777777" w:rsidR="00FF606E" w:rsidRPr="00495EC6" w:rsidRDefault="00FF606E" w:rsidP="00FF606E">
      <w:pPr>
        <w:rPr>
          <w:rFonts w:eastAsia="宋体"/>
          <w:color w:val="000000"/>
          <w:lang w:eastAsia="zh-CN"/>
        </w:rPr>
      </w:pPr>
      <w:r w:rsidRPr="00BE2465">
        <w:rPr>
          <w:rFonts w:eastAsia="宋体"/>
          <w:color w:val="000000"/>
          <w:lang w:eastAsia="ja-JP"/>
        </w:rPr>
        <w:lastRenderedPageBreak/>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18"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18"/>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4FB3ADE8" w14:textId="77777777" w:rsidR="00FF606E" w:rsidRDefault="00FF606E" w:rsidP="00FF606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B237B9E" w14:textId="77777777" w:rsidR="00FF606E" w:rsidRDefault="00FF606E" w:rsidP="00FF606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4A2A2C" w14:textId="77777777" w:rsidR="00FF606E" w:rsidRDefault="00FF606E" w:rsidP="00FF606E">
      <w:r>
        <w:t>When the UE activates the unavailability period using the de-registration procedure, then after successful completion of the procedure the UE shall enter the state 5GMM-DEREGISTERED.NO-CELL-AVAILABLE and deactivate the AS layer.</w:t>
      </w:r>
    </w:p>
    <w:p w14:paraId="4740C8A7" w14:textId="263B62D4" w:rsidR="00FF606E" w:rsidRDefault="00FF606E" w:rsidP="00FF606E">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F4B2C7E" w14:textId="7AC50A69" w:rsidR="00FF606E" w:rsidRDefault="00FF606E" w:rsidP="00FF606E"/>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893CA0" w:rsidRPr="007F2770" w14:paraId="3DB227A3" w14:textId="77777777" w:rsidTr="009A6466">
        <w:trPr>
          <w:cantSplit/>
          <w:jc w:val="center"/>
        </w:trPr>
        <w:tc>
          <w:tcPr>
            <w:tcW w:w="8166" w:type="dxa"/>
            <w:gridSpan w:val="13"/>
            <w:tcBorders>
              <w:top w:val="single" w:sz="4" w:space="0" w:color="auto"/>
              <w:left w:val="single" w:sz="4" w:space="0" w:color="auto"/>
              <w:bottom w:val="nil"/>
              <w:right w:val="single" w:sz="4" w:space="0" w:color="auto"/>
            </w:tcBorders>
            <w:hideMark/>
          </w:tcPr>
          <w:p w14:paraId="49701D52" w14:textId="77777777" w:rsidR="00893CA0" w:rsidRPr="007F2770" w:rsidRDefault="00893CA0" w:rsidP="009A6466">
            <w:pPr>
              <w:pStyle w:val="TAL"/>
              <w:snapToGrid w:val="0"/>
            </w:pPr>
            <w:r w:rsidRPr="007F2770">
              <w:lastRenderedPageBreak/>
              <w:t>EPC NAS supported (</w:t>
            </w:r>
            <w:r w:rsidRPr="007F2770">
              <w:rPr>
                <w:lang w:val="es-ES"/>
              </w:rPr>
              <w:t>S1 mode</w:t>
            </w:r>
            <w:r w:rsidRPr="007F2770">
              <w:t>) (octet 3, bit 1)</w:t>
            </w:r>
          </w:p>
          <w:p w14:paraId="6D219DDD" w14:textId="77777777" w:rsidR="00893CA0" w:rsidRPr="007F2770" w:rsidRDefault="00893CA0" w:rsidP="009A6466">
            <w:pPr>
              <w:pStyle w:val="TAL"/>
              <w:snapToGrid w:val="0"/>
            </w:pPr>
            <w:r w:rsidRPr="007F2770">
              <w:t>Bit</w:t>
            </w:r>
          </w:p>
        </w:tc>
      </w:tr>
      <w:tr w:rsidR="00893CA0" w:rsidRPr="007F2770" w14:paraId="50CF36AB" w14:textId="77777777" w:rsidTr="009A6466">
        <w:trPr>
          <w:cantSplit/>
          <w:jc w:val="center"/>
        </w:trPr>
        <w:tc>
          <w:tcPr>
            <w:tcW w:w="687" w:type="dxa"/>
            <w:gridSpan w:val="3"/>
            <w:tcBorders>
              <w:top w:val="nil"/>
              <w:left w:val="single" w:sz="4" w:space="0" w:color="auto"/>
              <w:bottom w:val="nil"/>
              <w:right w:val="nil"/>
            </w:tcBorders>
          </w:tcPr>
          <w:p w14:paraId="76A777E5" w14:textId="77777777" w:rsidR="00893CA0" w:rsidRPr="007F2770" w:rsidRDefault="00893CA0" w:rsidP="009A6466">
            <w:pPr>
              <w:pStyle w:val="TAC"/>
              <w:snapToGrid w:val="0"/>
            </w:pPr>
            <w:r w:rsidRPr="007F2770">
              <w:t>1</w:t>
            </w:r>
          </w:p>
        </w:tc>
        <w:tc>
          <w:tcPr>
            <w:tcW w:w="334" w:type="dxa"/>
            <w:gridSpan w:val="3"/>
            <w:tcBorders>
              <w:top w:val="nil"/>
              <w:left w:val="nil"/>
              <w:bottom w:val="nil"/>
              <w:right w:val="nil"/>
            </w:tcBorders>
          </w:tcPr>
          <w:p w14:paraId="11AF8AAC"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667B357"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357D5B1"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7BADACE8" w14:textId="77777777" w:rsidR="00893CA0" w:rsidRPr="007F2770" w:rsidRDefault="00893CA0" w:rsidP="009A6466">
            <w:pPr>
              <w:pStyle w:val="TAL"/>
              <w:snapToGrid w:val="0"/>
            </w:pPr>
          </w:p>
        </w:tc>
      </w:tr>
      <w:tr w:rsidR="00893CA0" w:rsidRPr="007F2770" w14:paraId="4942C01F" w14:textId="77777777" w:rsidTr="009A6466">
        <w:trPr>
          <w:cantSplit/>
          <w:jc w:val="center"/>
        </w:trPr>
        <w:tc>
          <w:tcPr>
            <w:tcW w:w="687" w:type="dxa"/>
            <w:gridSpan w:val="3"/>
            <w:tcBorders>
              <w:top w:val="nil"/>
              <w:left w:val="single" w:sz="4" w:space="0" w:color="auto"/>
              <w:bottom w:val="nil"/>
              <w:right w:val="nil"/>
            </w:tcBorders>
            <w:hideMark/>
          </w:tcPr>
          <w:p w14:paraId="387117A9" w14:textId="77777777" w:rsidR="00893CA0" w:rsidRPr="007F2770" w:rsidRDefault="00893CA0" w:rsidP="009A6466">
            <w:pPr>
              <w:pStyle w:val="TAC"/>
              <w:snapToGrid w:val="0"/>
            </w:pPr>
            <w:r w:rsidRPr="007F2770">
              <w:t>0</w:t>
            </w:r>
          </w:p>
        </w:tc>
        <w:tc>
          <w:tcPr>
            <w:tcW w:w="334" w:type="dxa"/>
            <w:gridSpan w:val="3"/>
            <w:tcBorders>
              <w:top w:val="nil"/>
              <w:left w:val="nil"/>
              <w:bottom w:val="nil"/>
              <w:right w:val="nil"/>
            </w:tcBorders>
          </w:tcPr>
          <w:p w14:paraId="65A58A8E"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AC15376"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05ABA299"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24897B0F" w14:textId="77777777" w:rsidR="00893CA0" w:rsidRPr="007F2770" w:rsidRDefault="00893CA0" w:rsidP="009A6466">
            <w:pPr>
              <w:pStyle w:val="TAL"/>
              <w:snapToGrid w:val="0"/>
            </w:pPr>
            <w:r w:rsidRPr="007F2770">
              <w:t>S1 mode not supported</w:t>
            </w:r>
          </w:p>
        </w:tc>
      </w:tr>
      <w:tr w:rsidR="00893CA0" w:rsidRPr="007F2770" w14:paraId="34B0E6A3" w14:textId="77777777" w:rsidTr="009A6466">
        <w:trPr>
          <w:cantSplit/>
          <w:jc w:val="center"/>
        </w:trPr>
        <w:tc>
          <w:tcPr>
            <w:tcW w:w="687" w:type="dxa"/>
            <w:gridSpan w:val="3"/>
            <w:tcBorders>
              <w:top w:val="nil"/>
              <w:left w:val="single" w:sz="4" w:space="0" w:color="auto"/>
              <w:bottom w:val="nil"/>
              <w:right w:val="nil"/>
            </w:tcBorders>
            <w:hideMark/>
          </w:tcPr>
          <w:p w14:paraId="20D13EA7" w14:textId="77777777" w:rsidR="00893CA0" w:rsidRPr="007F2770" w:rsidRDefault="00893CA0" w:rsidP="009A6466">
            <w:pPr>
              <w:pStyle w:val="TAC"/>
              <w:snapToGrid w:val="0"/>
            </w:pPr>
            <w:r w:rsidRPr="007F2770">
              <w:t>1</w:t>
            </w:r>
          </w:p>
        </w:tc>
        <w:tc>
          <w:tcPr>
            <w:tcW w:w="334" w:type="dxa"/>
            <w:gridSpan w:val="3"/>
            <w:tcBorders>
              <w:top w:val="nil"/>
              <w:left w:val="nil"/>
              <w:bottom w:val="nil"/>
              <w:right w:val="nil"/>
            </w:tcBorders>
          </w:tcPr>
          <w:p w14:paraId="165D5AE5"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674CEF2"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1A33E5E5"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54073CB6" w14:textId="77777777" w:rsidR="00893CA0" w:rsidRPr="007F2770" w:rsidRDefault="00893CA0" w:rsidP="009A6466">
            <w:pPr>
              <w:pStyle w:val="TAL"/>
              <w:snapToGrid w:val="0"/>
            </w:pPr>
            <w:r w:rsidRPr="007F2770">
              <w:t>S1 mode supported</w:t>
            </w:r>
          </w:p>
        </w:tc>
      </w:tr>
      <w:tr w:rsidR="00893CA0" w:rsidRPr="007F2770" w14:paraId="12355301" w14:textId="77777777" w:rsidTr="009A6466">
        <w:trPr>
          <w:cantSplit/>
          <w:jc w:val="center"/>
        </w:trPr>
        <w:tc>
          <w:tcPr>
            <w:tcW w:w="8166" w:type="dxa"/>
            <w:gridSpan w:val="13"/>
            <w:tcBorders>
              <w:top w:val="nil"/>
              <w:left w:val="single" w:sz="4" w:space="0" w:color="auto"/>
              <w:bottom w:val="nil"/>
              <w:right w:val="single" w:sz="4" w:space="0" w:color="auto"/>
            </w:tcBorders>
          </w:tcPr>
          <w:p w14:paraId="018CD0DD" w14:textId="77777777" w:rsidR="00893CA0" w:rsidRPr="007F2770" w:rsidRDefault="00893CA0" w:rsidP="009A6466">
            <w:pPr>
              <w:pStyle w:val="TAL"/>
              <w:snapToGrid w:val="0"/>
            </w:pPr>
          </w:p>
        </w:tc>
      </w:tr>
      <w:tr w:rsidR="00893CA0" w:rsidRPr="007F2770" w14:paraId="1551009D"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22BE00FE" w14:textId="77777777" w:rsidR="00893CA0" w:rsidRPr="007F2770" w:rsidRDefault="00893CA0" w:rsidP="009A6466">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38D505" w14:textId="77777777" w:rsidR="00893CA0" w:rsidRPr="007F2770" w:rsidRDefault="00893CA0" w:rsidP="009A6466">
            <w:pPr>
              <w:pStyle w:val="TAL"/>
              <w:snapToGrid w:val="0"/>
            </w:pPr>
            <w:r w:rsidRPr="007F2770">
              <w:t>Bit</w:t>
            </w:r>
          </w:p>
        </w:tc>
      </w:tr>
      <w:tr w:rsidR="00893CA0" w:rsidRPr="007F2770" w14:paraId="4B37134A" w14:textId="77777777" w:rsidTr="009A6466">
        <w:trPr>
          <w:cantSplit/>
          <w:jc w:val="center"/>
        </w:trPr>
        <w:tc>
          <w:tcPr>
            <w:tcW w:w="556" w:type="dxa"/>
            <w:gridSpan w:val="2"/>
            <w:tcBorders>
              <w:top w:val="nil"/>
              <w:left w:val="single" w:sz="4" w:space="0" w:color="auto"/>
              <w:bottom w:val="nil"/>
              <w:right w:val="nil"/>
            </w:tcBorders>
          </w:tcPr>
          <w:p w14:paraId="5F915688" w14:textId="77777777" w:rsidR="00893CA0" w:rsidRPr="007F2770" w:rsidRDefault="00893CA0" w:rsidP="009A6466">
            <w:pPr>
              <w:pStyle w:val="TAC"/>
              <w:snapToGrid w:val="0"/>
            </w:pPr>
            <w:r w:rsidRPr="007F2770">
              <w:t>2</w:t>
            </w:r>
          </w:p>
        </w:tc>
        <w:tc>
          <w:tcPr>
            <w:tcW w:w="329" w:type="dxa"/>
            <w:gridSpan w:val="3"/>
            <w:tcBorders>
              <w:top w:val="nil"/>
              <w:left w:val="nil"/>
              <w:bottom w:val="nil"/>
              <w:right w:val="nil"/>
            </w:tcBorders>
          </w:tcPr>
          <w:p w14:paraId="65B194E4"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68A9E7D6"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592FE3FE"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tcPr>
          <w:p w14:paraId="1D4A6CA7" w14:textId="77777777" w:rsidR="00893CA0" w:rsidRPr="007F2770" w:rsidRDefault="00893CA0" w:rsidP="009A6466">
            <w:pPr>
              <w:pStyle w:val="TAL"/>
              <w:snapToGrid w:val="0"/>
            </w:pPr>
          </w:p>
        </w:tc>
      </w:tr>
      <w:tr w:rsidR="00893CA0" w:rsidRPr="007F2770" w14:paraId="0FF01DF2" w14:textId="77777777" w:rsidTr="009A6466">
        <w:trPr>
          <w:cantSplit/>
          <w:jc w:val="center"/>
        </w:trPr>
        <w:tc>
          <w:tcPr>
            <w:tcW w:w="556" w:type="dxa"/>
            <w:gridSpan w:val="2"/>
            <w:tcBorders>
              <w:top w:val="nil"/>
              <w:left w:val="single" w:sz="4" w:space="0" w:color="auto"/>
              <w:bottom w:val="nil"/>
              <w:right w:val="nil"/>
            </w:tcBorders>
            <w:hideMark/>
          </w:tcPr>
          <w:p w14:paraId="1AEBE8CF" w14:textId="77777777" w:rsidR="00893CA0" w:rsidRPr="007F2770" w:rsidRDefault="00893CA0" w:rsidP="009A6466">
            <w:pPr>
              <w:pStyle w:val="TAC"/>
              <w:snapToGrid w:val="0"/>
            </w:pPr>
            <w:r w:rsidRPr="007F2770">
              <w:t>0</w:t>
            </w:r>
          </w:p>
        </w:tc>
        <w:tc>
          <w:tcPr>
            <w:tcW w:w="329" w:type="dxa"/>
            <w:gridSpan w:val="3"/>
            <w:tcBorders>
              <w:top w:val="nil"/>
              <w:left w:val="nil"/>
              <w:bottom w:val="nil"/>
              <w:right w:val="nil"/>
            </w:tcBorders>
          </w:tcPr>
          <w:p w14:paraId="674F0864"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5E01D133"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06C36873"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hideMark/>
          </w:tcPr>
          <w:p w14:paraId="118AABDE" w14:textId="77777777" w:rsidR="00893CA0" w:rsidRPr="007F2770" w:rsidRDefault="00893CA0" w:rsidP="009A6466">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893CA0" w:rsidRPr="007F2770" w14:paraId="1115582C" w14:textId="77777777" w:rsidTr="009A6466">
        <w:trPr>
          <w:cantSplit/>
          <w:jc w:val="center"/>
        </w:trPr>
        <w:tc>
          <w:tcPr>
            <w:tcW w:w="556" w:type="dxa"/>
            <w:gridSpan w:val="2"/>
            <w:tcBorders>
              <w:top w:val="nil"/>
              <w:left w:val="single" w:sz="4" w:space="0" w:color="auto"/>
              <w:bottom w:val="nil"/>
              <w:right w:val="nil"/>
            </w:tcBorders>
            <w:hideMark/>
          </w:tcPr>
          <w:p w14:paraId="09B98C88" w14:textId="77777777" w:rsidR="00893CA0" w:rsidRPr="007F2770" w:rsidRDefault="00893CA0" w:rsidP="009A6466">
            <w:pPr>
              <w:pStyle w:val="TAC"/>
              <w:snapToGrid w:val="0"/>
            </w:pPr>
            <w:r w:rsidRPr="007F2770">
              <w:t>1</w:t>
            </w:r>
          </w:p>
        </w:tc>
        <w:tc>
          <w:tcPr>
            <w:tcW w:w="329" w:type="dxa"/>
            <w:gridSpan w:val="3"/>
            <w:tcBorders>
              <w:top w:val="nil"/>
              <w:left w:val="nil"/>
              <w:bottom w:val="nil"/>
              <w:right w:val="nil"/>
            </w:tcBorders>
          </w:tcPr>
          <w:p w14:paraId="2E50F90D"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736F31AD"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0BD19E68"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hideMark/>
          </w:tcPr>
          <w:p w14:paraId="03B6A645" w14:textId="77777777" w:rsidR="00893CA0" w:rsidRPr="007F2770" w:rsidRDefault="00893CA0" w:rsidP="009A6466">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893CA0" w:rsidRPr="007F2770" w14:paraId="214A9F8F" w14:textId="77777777" w:rsidTr="009A6466">
        <w:trPr>
          <w:cantSplit/>
          <w:jc w:val="center"/>
        </w:trPr>
        <w:tc>
          <w:tcPr>
            <w:tcW w:w="8166" w:type="dxa"/>
            <w:gridSpan w:val="13"/>
            <w:tcBorders>
              <w:top w:val="nil"/>
              <w:left w:val="single" w:sz="4" w:space="0" w:color="auto"/>
              <w:bottom w:val="nil"/>
              <w:right w:val="single" w:sz="4" w:space="0" w:color="auto"/>
            </w:tcBorders>
          </w:tcPr>
          <w:p w14:paraId="7AE43ED0" w14:textId="77777777" w:rsidR="00893CA0" w:rsidRPr="007F2770" w:rsidRDefault="00893CA0" w:rsidP="009A6466">
            <w:pPr>
              <w:pStyle w:val="TAL"/>
              <w:snapToGrid w:val="0"/>
            </w:pPr>
          </w:p>
        </w:tc>
      </w:tr>
      <w:tr w:rsidR="00893CA0" w:rsidRPr="007F2770" w14:paraId="671D5055"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46D7FD4D" w14:textId="77777777" w:rsidR="00893CA0" w:rsidRPr="007F2770" w:rsidRDefault="00893CA0" w:rsidP="009A6466">
            <w:pPr>
              <w:pStyle w:val="TAL"/>
              <w:snapToGrid w:val="0"/>
            </w:pPr>
            <w:r w:rsidRPr="007F2770">
              <w:t>LTE Positioning Protocol (LPP) capability (octet 3, bit 3)</w:t>
            </w:r>
          </w:p>
        </w:tc>
      </w:tr>
      <w:tr w:rsidR="00893CA0" w:rsidRPr="007F2770" w14:paraId="0BA8DD0D"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6A9FB327" w14:textId="77777777" w:rsidR="00893CA0" w:rsidRPr="007F2770" w:rsidRDefault="00893CA0" w:rsidP="009A6466">
            <w:pPr>
              <w:pStyle w:val="TAL"/>
              <w:snapToGrid w:val="0"/>
            </w:pPr>
            <w:r>
              <w:t>This bit indicates the capability to support LTE Positioning Protocol (LPP) (see 3GPP TS 37.355 [26]).</w:t>
            </w:r>
          </w:p>
        </w:tc>
      </w:tr>
      <w:tr w:rsidR="00893CA0" w:rsidRPr="007F2770" w14:paraId="52AF3EDA"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6834F531" w14:textId="77777777" w:rsidR="00893CA0" w:rsidRPr="007F2770" w:rsidRDefault="00893CA0" w:rsidP="009A6466">
            <w:pPr>
              <w:pStyle w:val="TAL"/>
              <w:snapToGrid w:val="0"/>
            </w:pPr>
            <w:r w:rsidRPr="007F2770">
              <w:t>Bit</w:t>
            </w:r>
          </w:p>
        </w:tc>
      </w:tr>
      <w:tr w:rsidR="00893CA0" w:rsidRPr="007F2770" w14:paraId="757E936F" w14:textId="77777777" w:rsidTr="009A6466">
        <w:trPr>
          <w:cantSplit/>
          <w:jc w:val="center"/>
        </w:trPr>
        <w:tc>
          <w:tcPr>
            <w:tcW w:w="687" w:type="dxa"/>
            <w:gridSpan w:val="3"/>
            <w:tcBorders>
              <w:top w:val="nil"/>
              <w:left w:val="single" w:sz="4" w:space="0" w:color="auto"/>
              <w:bottom w:val="nil"/>
              <w:right w:val="nil"/>
            </w:tcBorders>
          </w:tcPr>
          <w:p w14:paraId="280B1A2C" w14:textId="77777777" w:rsidR="00893CA0" w:rsidRPr="007F2770" w:rsidRDefault="00893CA0" w:rsidP="009A6466">
            <w:pPr>
              <w:pStyle w:val="TAC"/>
              <w:snapToGrid w:val="0"/>
            </w:pPr>
            <w:r w:rsidRPr="007F2770">
              <w:t>3</w:t>
            </w:r>
          </w:p>
        </w:tc>
        <w:tc>
          <w:tcPr>
            <w:tcW w:w="334" w:type="dxa"/>
            <w:gridSpan w:val="3"/>
            <w:tcBorders>
              <w:top w:val="nil"/>
              <w:left w:val="nil"/>
              <w:bottom w:val="nil"/>
              <w:right w:val="nil"/>
            </w:tcBorders>
          </w:tcPr>
          <w:p w14:paraId="4CF7CFD1"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59EC69DA"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5DA5C3BC"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3B52E095" w14:textId="77777777" w:rsidR="00893CA0" w:rsidRPr="007F2770" w:rsidRDefault="00893CA0" w:rsidP="009A6466">
            <w:pPr>
              <w:pStyle w:val="TAL"/>
              <w:snapToGrid w:val="0"/>
              <w:rPr>
                <w:rFonts w:eastAsia="MS Mincho"/>
              </w:rPr>
            </w:pPr>
          </w:p>
        </w:tc>
      </w:tr>
      <w:tr w:rsidR="00893CA0" w:rsidRPr="007F2770" w14:paraId="79EC081B" w14:textId="77777777" w:rsidTr="009A6466">
        <w:trPr>
          <w:cantSplit/>
          <w:jc w:val="center"/>
        </w:trPr>
        <w:tc>
          <w:tcPr>
            <w:tcW w:w="687" w:type="dxa"/>
            <w:gridSpan w:val="3"/>
            <w:tcBorders>
              <w:top w:val="nil"/>
              <w:left w:val="single" w:sz="4" w:space="0" w:color="auto"/>
              <w:bottom w:val="nil"/>
              <w:right w:val="nil"/>
            </w:tcBorders>
            <w:hideMark/>
          </w:tcPr>
          <w:p w14:paraId="13EB0B54" w14:textId="77777777" w:rsidR="00893CA0" w:rsidRPr="007F2770" w:rsidRDefault="00893CA0" w:rsidP="009A6466">
            <w:pPr>
              <w:pStyle w:val="TAC"/>
              <w:snapToGrid w:val="0"/>
            </w:pPr>
            <w:r w:rsidRPr="007F2770">
              <w:t>0</w:t>
            </w:r>
          </w:p>
        </w:tc>
        <w:tc>
          <w:tcPr>
            <w:tcW w:w="334" w:type="dxa"/>
            <w:gridSpan w:val="3"/>
            <w:tcBorders>
              <w:top w:val="nil"/>
              <w:left w:val="nil"/>
              <w:bottom w:val="nil"/>
              <w:right w:val="nil"/>
            </w:tcBorders>
          </w:tcPr>
          <w:p w14:paraId="3B1E4EB0"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4BD801F"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44E8D1FE"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32CCE7F9" w14:textId="77777777" w:rsidR="00893CA0" w:rsidRPr="007F2770" w:rsidRDefault="00893CA0" w:rsidP="009A6466">
            <w:pPr>
              <w:pStyle w:val="TAL"/>
              <w:snapToGrid w:val="0"/>
            </w:pPr>
            <w:r w:rsidRPr="007F2770">
              <w:rPr>
                <w:rFonts w:eastAsia="MS Mincho"/>
              </w:rPr>
              <w:t xml:space="preserve">LPP in N1 mode </w:t>
            </w:r>
            <w:r w:rsidRPr="007F2770">
              <w:t>not supported</w:t>
            </w:r>
          </w:p>
        </w:tc>
      </w:tr>
      <w:tr w:rsidR="00893CA0" w:rsidRPr="007F2770" w14:paraId="663B35C7" w14:textId="77777777" w:rsidTr="009A6466">
        <w:trPr>
          <w:cantSplit/>
          <w:jc w:val="center"/>
        </w:trPr>
        <w:tc>
          <w:tcPr>
            <w:tcW w:w="687" w:type="dxa"/>
            <w:gridSpan w:val="3"/>
            <w:tcBorders>
              <w:top w:val="nil"/>
              <w:left w:val="single" w:sz="4" w:space="0" w:color="auto"/>
              <w:bottom w:val="nil"/>
              <w:right w:val="nil"/>
            </w:tcBorders>
            <w:hideMark/>
          </w:tcPr>
          <w:p w14:paraId="6EFFED0A" w14:textId="77777777" w:rsidR="00893CA0" w:rsidRPr="007F2770" w:rsidRDefault="00893CA0" w:rsidP="009A6466">
            <w:pPr>
              <w:pStyle w:val="TAC"/>
              <w:snapToGrid w:val="0"/>
            </w:pPr>
            <w:r w:rsidRPr="007F2770">
              <w:t>1</w:t>
            </w:r>
          </w:p>
        </w:tc>
        <w:tc>
          <w:tcPr>
            <w:tcW w:w="334" w:type="dxa"/>
            <w:gridSpan w:val="3"/>
            <w:tcBorders>
              <w:top w:val="nil"/>
              <w:left w:val="nil"/>
              <w:bottom w:val="nil"/>
              <w:right w:val="nil"/>
            </w:tcBorders>
          </w:tcPr>
          <w:p w14:paraId="6B3594F0"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019FA238"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641EE887"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10CB6700" w14:textId="77777777" w:rsidR="00893CA0" w:rsidRPr="007F2770" w:rsidRDefault="00893CA0" w:rsidP="009A6466">
            <w:pPr>
              <w:pStyle w:val="TAL"/>
              <w:snapToGrid w:val="0"/>
            </w:pPr>
            <w:r w:rsidRPr="007F2770">
              <w:rPr>
                <w:rFonts w:eastAsia="MS Mincho"/>
              </w:rPr>
              <w:t xml:space="preserve">LPP in N1 mode </w:t>
            </w:r>
            <w:r w:rsidRPr="007F2770">
              <w:t>supported</w:t>
            </w:r>
          </w:p>
        </w:tc>
      </w:tr>
      <w:tr w:rsidR="00893CA0" w:rsidRPr="007F2770" w14:paraId="565030A8" w14:textId="77777777" w:rsidTr="009A6466">
        <w:trPr>
          <w:cantSplit/>
          <w:jc w:val="center"/>
        </w:trPr>
        <w:tc>
          <w:tcPr>
            <w:tcW w:w="8166" w:type="dxa"/>
            <w:gridSpan w:val="13"/>
            <w:tcBorders>
              <w:top w:val="nil"/>
              <w:left w:val="single" w:sz="4" w:space="0" w:color="auto"/>
              <w:bottom w:val="nil"/>
              <w:right w:val="single" w:sz="4" w:space="0" w:color="auto"/>
            </w:tcBorders>
          </w:tcPr>
          <w:p w14:paraId="088AF7C7" w14:textId="77777777" w:rsidR="00893CA0" w:rsidRPr="007F2770" w:rsidRDefault="00893CA0" w:rsidP="009A6466">
            <w:pPr>
              <w:pStyle w:val="TAL"/>
              <w:snapToGrid w:val="0"/>
            </w:pPr>
          </w:p>
        </w:tc>
      </w:tr>
      <w:tr w:rsidR="00893CA0" w:rsidRPr="007F2770" w14:paraId="43F39232"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5D67930B" w14:textId="77777777" w:rsidR="00893CA0" w:rsidRPr="007F2770" w:rsidRDefault="00893CA0" w:rsidP="009A6466">
            <w:pPr>
              <w:pStyle w:val="TAL"/>
              <w:snapToGrid w:val="0"/>
            </w:pPr>
            <w:r w:rsidRPr="007F2770">
              <w:t>Restriction on use of enhanced coverage support (</w:t>
            </w:r>
            <w:proofErr w:type="spellStart"/>
            <w:r w:rsidRPr="007F2770">
              <w:t>RestrictEC</w:t>
            </w:r>
            <w:proofErr w:type="spellEnd"/>
            <w:r w:rsidRPr="007F2770">
              <w:t>) (octet 3, bit 4)</w:t>
            </w:r>
          </w:p>
          <w:p w14:paraId="6980EA0E" w14:textId="77777777" w:rsidR="00893CA0" w:rsidRPr="007F2770" w:rsidRDefault="00893CA0" w:rsidP="009A6466">
            <w:pPr>
              <w:pStyle w:val="TAL"/>
              <w:snapToGrid w:val="0"/>
            </w:pPr>
            <w:r w:rsidRPr="007F2770">
              <w:t>This bit indicates the capability to support restriction on use of enhanced coverage.</w:t>
            </w:r>
          </w:p>
          <w:p w14:paraId="11A00BDB" w14:textId="77777777" w:rsidR="00893CA0" w:rsidRPr="007F2770" w:rsidRDefault="00893CA0" w:rsidP="009A6466">
            <w:pPr>
              <w:pStyle w:val="TAL"/>
              <w:snapToGrid w:val="0"/>
            </w:pPr>
            <w:r w:rsidRPr="007F2770">
              <w:t>Bit</w:t>
            </w:r>
          </w:p>
        </w:tc>
      </w:tr>
      <w:tr w:rsidR="00893CA0" w:rsidRPr="007F2770" w14:paraId="5379BAB9" w14:textId="77777777" w:rsidTr="009A6466">
        <w:trPr>
          <w:cantSplit/>
          <w:jc w:val="center"/>
        </w:trPr>
        <w:tc>
          <w:tcPr>
            <w:tcW w:w="687" w:type="dxa"/>
            <w:gridSpan w:val="3"/>
            <w:tcBorders>
              <w:top w:val="nil"/>
              <w:left w:val="single" w:sz="4" w:space="0" w:color="auto"/>
              <w:bottom w:val="nil"/>
              <w:right w:val="nil"/>
            </w:tcBorders>
          </w:tcPr>
          <w:p w14:paraId="723C667F" w14:textId="77777777" w:rsidR="00893CA0" w:rsidRPr="007F2770" w:rsidRDefault="00893CA0" w:rsidP="009A6466">
            <w:pPr>
              <w:pStyle w:val="TAC"/>
              <w:snapToGrid w:val="0"/>
            </w:pPr>
            <w:r w:rsidRPr="007F2770">
              <w:t>4</w:t>
            </w:r>
          </w:p>
        </w:tc>
        <w:tc>
          <w:tcPr>
            <w:tcW w:w="334" w:type="dxa"/>
            <w:gridSpan w:val="3"/>
            <w:tcBorders>
              <w:top w:val="nil"/>
              <w:left w:val="nil"/>
              <w:bottom w:val="nil"/>
              <w:right w:val="nil"/>
            </w:tcBorders>
          </w:tcPr>
          <w:p w14:paraId="12350A47"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7D80E40"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56A77987"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71EE066F" w14:textId="77777777" w:rsidR="00893CA0" w:rsidRPr="007F2770" w:rsidRDefault="00893CA0" w:rsidP="009A6466">
            <w:pPr>
              <w:pStyle w:val="TAL"/>
              <w:snapToGrid w:val="0"/>
            </w:pPr>
          </w:p>
        </w:tc>
      </w:tr>
      <w:tr w:rsidR="00893CA0" w:rsidRPr="007F2770" w14:paraId="544B48E3" w14:textId="77777777" w:rsidTr="009A6466">
        <w:trPr>
          <w:cantSplit/>
          <w:jc w:val="center"/>
        </w:trPr>
        <w:tc>
          <w:tcPr>
            <w:tcW w:w="687" w:type="dxa"/>
            <w:gridSpan w:val="3"/>
            <w:tcBorders>
              <w:top w:val="nil"/>
              <w:left w:val="single" w:sz="4" w:space="0" w:color="auto"/>
              <w:bottom w:val="nil"/>
              <w:right w:val="nil"/>
            </w:tcBorders>
            <w:hideMark/>
          </w:tcPr>
          <w:p w14:paraId="7FFD2258" w14:textId="77777777" w:rsidR="00893CA0" w:rsidRPr="007F2770" w:rsidRDefault="00893CA0" w:rsidP="009A6466">
            <w:pPr>
              <w:pStyle w:val="TAC"/>
              <w:snapToGrid w:val="0"/>
            </w:pPr>
            <w:r w:rsidRPr="007F2770">
              <w:t>0</w:t>
            </w:r>
          </w:p>
        </w:tc>
        <w:tc>
          <w:tcPr>
            <w:tcW w:w="334" w:type="dxa"/>
            <w:gridSpan w:val="3"/>
            <w:tcBorders>
              <w:top w:val="nil"/>
              <w:left w:val="nil"/>
              <w:bottom w:val="nil"/>
              <w:right w:val="nil"/>
            </w:tcBorders>
          </w:tcPr>
          <w:p w14:paraId="2D1B93B0"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5FD9B62"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3D3ECD47"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2D55EBFE" w14:textId="77777777" w:rsidR="00893CA0" w:rsidRPr="007F2770" w:rsidRDefault="00893CA0" w:rsidP="009A6466">
            <w:pPr>
              <w:pStyle w:val="TAL"/>
              <w:snapToGrid w:val="0"/>
            </w:pPr>
            <w:r w:rsidRPr="007F2770">
              <w:t>Restriction on use of enhanced coverage not supported</w:t>
            </w:r>
          </w:p>
        </w:tc>
      </w:tr>
      <w:tr w:rsidR="00893CA0" w:rsidRPr="007F2770" w14:paraId="27ADE582" w14:textId="77777777" w:rsidTr="009A6466">
        <w:trPr>
          <w:cantSplit/>
          <w:jc w:val="center"/>
        </w:trPr>
        <w:tc>
          <w:tcPr>
            <w:tcW w:w="687" w:type="dxa"/>
            <w:gridSpan w:val="3"/>
            <w:tcBorders>
              <w:top w:val="nil"/>
              <w:left w:val="single" w:sz="4" w:space="0" w:color="auto"/>
              <w:bottom w:val="nil"/>
              <w:right w:val="nil"/>
            </w:tcBorders>
            <w:hideMark/>
          </w:tcPr>
          <w:p w14:paraId="67380F98" w14:textId="77777777" w:rsidR="00893CA0" w:rsidRPr="007F2770" w:rsidRDefault="00893CA0" w:rsidP="009A6466">
            <w:pPr>
              <w:pStyle w:val="TAC"/>
              <w:snapToGrid w:val="0"/>
            </w:pPr>
            <w:r w:rsidRPr="007F2770">
              <w:t>1</w:t>
            </w:r>
          </w:p>
        </w:tc>
        <w:tc>
          <w:tcPr>
            <w:tcW w:w="334" w:type="dxa"/>
            <w:gridSpan w:val="3"/>
            <w:tcBorders>
              <w:top w:val="nil"/>
              <w:left w:val="nil"/>
              <w:bottom w:val="nil"/>
              <w:right w:val="nil"/>
            </w:tcBorders>
          </w:tcPr>
          <w:p w14:paraId="6CBB1FF8"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61C6608E"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12732458"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66460800" w14:textId="77777777" w:rsidR="00893CA0" w:rsidRPr="007F2770" w:rsidRDefault="00893CA0" w:rsidP="009A6466">
            <w:pPr>
              <w:pStyle w:val="TAL"/>
              <w:snapToGrid w:val="0"/>
            </w:pPr>
            <w:r w:rsidRPr="007F2770">
              <w:t>Restriction on use of enhanced coverage supported</w:t>
            </w:r>
          </w:p>
        </w:tc>
      </w:tr>
      <w:tr w:rsidR="00893CA0" w:rsidRPr="007F2770" w14:paraId="22B35DA4" w14:textId="77777777" w:rsidTr="009A6466">
        <w:trPr>
          <w:cantSplit/>
          <w:jc w:val="center"/>
        </w:trPr>
        <w:tc>
          <w:tcPr>
            <w:tcW w:w="8166" w:type="dxa"/>
            <w:gridSpan w:val="13"/>
            <w:tcBorders>
              <w:top w:val="nil"/>
              <w:left w:val="single" w:sz="4" w:space="0" w:color="auto"/>
              <w:bottom w:val="nil"/>
              <w:right w:val="single" w:sz="4" w:space="0" w:color="auto"/>
            </w:tcBorders>
          </w:tcPr>
          <w:p w14:paraId="554A6938" w14:textId="77777777" w:rsidR="00893CA0" w:rsidRPr="007F2770" w:rsidRDefault="00893CA0" w:rsidP="009A6466">
            <w:pPr>
              <w:pStyle w:val="TAL"/>
              <w:snapToGrid w:val="0"/>
              <w:rPr>
                <w:lang w:eastAsia="ja-JP"/>
              </w:rPr>
            </w:pPr>
          </w:p>
        </w:tc>
      </w:tr>
      <w:tr w:rsidR="00893CA0" w:rsidRPr="007F2770" w14:paraId="1C91EFC4" w14:textId="77777777" w:rsidTr="009A6466">
        <w:trPr>
          <w:cantSplit/>
          <w:jc w:val="center"/>
        </w:trPr>
        <w:tc>
          <w:tcPr>
            <w:tcW w:w="8166" w:type="dxa"/>
            <w:gridSpan w:val="13"/>
            <w:tcBorders>
              <w:top w:val="nil"/>
              <w:left w:val="single" w:sz="4" w:space="0" w:color="auto"/>
              <w:bottom w:val="nil"/>
              <w:right w:val="single" w:sz="4" w:space="0" w:color="auto"/>
            </w:tcBorders>
          </w:tcPr>
          <w:p w14:paraId="561C1D51" w14:textId="77777777" w:rsidR="00893CA0" w:rsidRPr="007F2770" w:rsidRDefault="00893CA0" w:rsidP="009A6466">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F9D83DF" w14:textId="77777777" w:rsidR="00893CA0" w:rsidRPr="007F2770" w:rsidRDefault="00893CA0" w:rsidP="009A6466">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8D8B484" w14:textId="77777777" w:rsidR="00893CA0" w:rsidRPr="007F2770" w:rsidRDefault="00893CA0" w:rsidP="009A6466">
            <w:pPr>
              <w:pStyle w:val="TAL"/>
              <w:snapToGrid w:val="0"/>
            </w:pPr>
            <w:r w:rsidRPr="007F2770">
              <w:rPr>
                <w:rFonts w:cs="Arial"/>
              </w:rPr>
              <w:t>Bit</w:t>
            </w:r>
          </w:p>
        </w:tc>
      </w:tr>
      <w:tr w:rsidR="00893CA0" w:rsidRPr="007F2770" w14:paraId="076FBB89" w14:textId="77777777" w:rsidTr="009A6466">
        <w:trPr>
          <w:cantSplit/>
          <w:jc w:val="center"/>
        </w:trPr>
        <w:tc>
          <w:tcPr>
            <w:tcW w:w="459" w:type="dxa"/>
            <w:tcBorders>
              <w:top w:val="nil"/>
              <w:left w:val="single" w:sz="4" w:space="0" w:color="auto"/>
              <w:bottom w:val="nil"/>
              <w:right w:val="nil"/>
            </w:tcBorders>
          </w:tcPr>
          <w:p w14:paraId="25A7F471" w14:textId="77777777" w:rsidR="00893CA0" w:rsidRPr="007F2770" w:rsidRDefault="00893CA0" w:rsidP="009A6466">
            <w:pPr>
              <w:pStyle w:val="TAC"/>
              <w:snapToGrid w:val="0"/>
            </w:pPr>
            <w:r w:rsidRPr="007F2770">
              <w:t>5</w:t>
            </w:r>
          </w:p>
        </w:tc>
        <w:tc>
          <w:tcPr>
            <w:tcW w:w="562" w:type="dxa"/>
            <w:gridSpan w:val="5"/>
            <w:tcBorders>
              <w:top w:val="nil"/>
              <w:left w:val="nil"/>
              <w:bottom w:val="nil"/>
              <w:right w:val="nil"/>
            </w:tcBorders>
          </w:tcPr>
          <w:p w14:paraId="37595C68"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7A3AD4F3"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3E085FF2"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62558F85" w14:textId="77777777" w:rsidR="00893CA0" w:rsidRPr="007F2770" w:rsidRDefault="00893CA0" w:rsidP="009A6466">
            <w:pPr>
              <w:pStyle w:val="TAL"/>
              <w:snapToGrid w:val="0"/>
            </w:pPr>
          </w:p>
        </w:tc>
      </w:tr>
      <w:tr w:rsidR="00893CA0" w:rsidRPr="007F2770" w14:paraId="30FC8FED" w14:textId="77777777" w:rsidTr="009A6466">
        <w:trPr>
          <w:cantSplit/>
          <w:jc w:val="center"/>
        </w:trPr>
        <w:tc>
          <w:tcPr>
            <w:tcW w:w="459" w:type="dxa"/>
            <w:tcBorders>
              <w:top w:val="nil"/>
              <w:left w:val="single" w:sz="4" w:space="0" w:color="auto"/>
              <w:bottom w:val="nil"/>
              <w:right w:val="nil"/>
            </w:tcBorders>
            <w:hideMark/>
          </w:tcPr>
          <w:p w14:paraId="647A1E8E" w14:textId="77777777" w:rsidR="00893CA0" w:rsidRPr="007F2770" w:rsidRDefault="00893CA0" w:rsidP="009A6466">
            <w:pPr>
              <w:pStyle w:val="TAC"/>
              <w:snapToGrid w:val="0"/>
            </w:pPr>
            <w:r w:rsidRPr="007F2770">
              <w:t>0</w:t>
            </w:r>
          </w:p>
        </w:tc>
        <w:tc>
          <w:tcPr>
            <w:tcW w:w="562" w:type="dxa"/>
            <w:gridSpan w:val="5"/>
            <w:tcBorders>
              <w:top w:val="nil"/>
              <w:left w:val="nil"/>
              <w:bottom w:val="nil"/>
              <w:right w:val="nil"/>
            </w:tcBorders>
          </w:tcPr>
          <w:p w14:paraId="3BF318BC"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7808B464"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00FD6734"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146CE792" w14:textId="77777777" w:rsidR="00893CA0" w:rsidRPr="007F2770" w:rsidRDefault="00893CA0" w:rsidP="009A6466">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893CA0" w:rsidRPr="007F2770" w14:paraId="7E1613FF" w14:textId="77777777" w:rsidTr="009A6466">
        <w:trPr>
          <w:cantSplit/>
          <w:jc w:val="center"/>
        </w:trPr>
        <w:tc>
          <w:tcPr>
            <w:tcW w:w="459" w:type="dxa"/>
            <w:tcBorders>
              <w:top w:val="nil"/>
              <w:left w:val="single" w:sz="4" w:space="0" w:color="auto"/>
              <w:bottom w:val="nil"/>
              <w:right w:val="nil"/>
            </w:tcBorders>
            <w:hideMark/>
          </w:tcPr>
          <w:p w14:paraId="642A4BCD" w14:textId="77777777" w:rsidR="00893CA0" w:rsidRPr="007F2770" w:rsidRDefault="00893CA0" w:rsidP="009A6466">
            <w:pPr>
              <w:pStyle w:val="TAC"/>
              <w:snapToGrid w:val="0"/>
            </w:pPr>
            <w:r w:rsidRPr="007F2770">
              <w:t>1</w:t>
            </w:r>
          </w:p>
        </w:tc>
        <w:tc>
          <w:tcPr>
            <w:tcW w:w="562" w:type="dxa"/>
            <w:gridSpan w:val="5"/>
            <w:tcBorders>
              <w:top w:val="nil"/>
              <w:left w:val="nil"/>
              <w:bottom w:val="nil"/>
              <w:right w:val="nil"/>
            </w:tcBorders>
          </w:tcPr>
          <w:p w14:paraId="45AAF1B8"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4A07F3C3"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E1F6A77"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06441CEB" w14:textId="77777777" w:rsidR="00893CA0" w:rsidRPr="007F2770" w:rsidRDefault="00893CA0" w:rsidP="009A6466">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893CA0" w:rsidRPr="007F2770" w14:paraId="0E7DFA69" w14:textId="77777777" w:rsidTr="009A6466">
        <w:trPr>
          <w:cantSplit/>
          <w:jc w:val="center"/>
        </w:trPr>
        <w:tc>
          <w:tcPr>
            <w:tcW w:w="8166" w:type="dxa"/>
            <w:gridSpan w:val="13"/>
            <w:tcBorders>
              <w:top w:val="nil"/>
              <w:left w:val="single" w:sz="4" w:space="0" w:color="auto"/>
              <w:bottom w:val="nil"/>
              <w:right w:val="single" w:sz="4" w:space="0" w:color="auto"/>
            </w:tcBorders>
          </w:tcPr>
          <w:p w14:paraId="300A196B" w14:textId="77777777" w:rsidR="00893CA0" w:rsidRPr="007F2770" w:rsidRDefault="00893CA0" w:rsidP="009A6466">
            <w:pPr>
              <w:pStyle w:val="TAL"/>
              <w:snapToGrid w:val="0"/>
              <w:rPr>
                <w:lang w:eastAsia="ja-JP"/>
              </w:rPr>
            </w:pPr>
          </w:p>
        </w:tc>
      </w:tr>
      <w:tr w:rsidR="00893CA0" w:rsidRPr="007F2770" w14:paraId="74340D91" w14:textId="77777777" w:rsidTr="009A6466">
        <w:trPr>
          <w:cantSplit/>
          <w:jc w:val="center"/>
        </w:trPr>
        <w:tc>
          <w:tcPr>
            <w:tcW w:w="8166" w:type="dxa"/>
            <w:gridSpan w:val="13"/>
            <w:tcBorders>
              <w:top w:val="nil"/>
              <w:left w:val="single" w:sz="4" w:space="0" w:color="auto"/>
              <w:bottom w:val="nil"/>
              <w:right w:val="single" w:sz="4" w:space="0" w:color="auto"/>
            </w:tcBorders>
          </w:tcPr>
          <w:p w14:paraId="11FC4E23" w14:textId="77777777" w:rsidR="00893CA0" w:rsidRPr="007F2770" w:rsidRDefault="00893CA0" w:rsidP="009A6466">
            <w:pPr>
              <w:pStyle w:val="TAL"/>
              <w:snapToGrid w:val="0"/>
            </w:pPr>
            <w:r w:rsidRPr="007F2770">
              <w:t>N3 data transfer (N3 data) (octet 3, bit 6)</w:t>
            </w:r>
          </w:p>
          <w:p w14:paraId="174E4CD7" w14:textId="77777777" w:rsidR="00893CA0" w:rsidRPr="007F2770" w:rsidRDefault="00893CA0" w:rsidP="009A6466">
            <w:pPr>
              <w:pStyle w:val="TAL"/>
              <w:snapToGrid w:val="0"/>
              <w:rPr>
                <w:rFonts w:cs="Arial"/>
              </w:rPr>
            </w:pPr>
            <w:r w:rsidRPr="007F2770">
              <w:t>This bit indicates the capability for N3 data transfer</w:t>
            </w:r>
            <w:r w:rsidRPr="007F2770">
              <w:rPr>
                <w:rFonts w:cs="Arial"/>
              </w:rPr>
              <w:t>.</w:t>
            </w:r>
          </w:p>
          <w:p w14:paraId="31E68975" w14:textId="77777777" w:rsidR="00893CA0" w:rsidRPr="007F2770" w:rsidRDefault="00893CA0" w:rsidP="009A6466">
            <w:pPr>
              <w:pStyle w:val="TAL"/>
              <w:snapToGrid w:val="0"/>
            </w:pPr>
            <w:r w:rsidRPr="007F2770">
              <w:rPr>
                <w:rFonts w:cs="Arial"/>
              </w:rPr>
              <w:t>Bit</w:t>
            </w:r>
          </w:p>
        </w:tc>
      </w:tr>
      <w:tr w:rsidR="00893CA0" w:rsidRPr="007F2770" w14:paraId="7B898D18" w14:textId="77777777" w:rsidTr="009A6466">
        <w:trPr>
          <w:cantSplit/>
          <w:jc w:val="center"/>
        </w:trPr>
        <w:tc>
          <w:tcPr>
            <w:tcW w:w="459" w:type="dxa"/>
            <w:tcBorders>
              <w:top w:val="nil"/>
              <w:left w:val="single" w:sz="4" w:space="0" w:color="auto"/>
              <w:bottom w:val="nil"/>
              <w:right w:val="nil"/>
            </w:tcBorders>
          </w:tcPr>
          <w:p w14:paraId="0BF95922" w14:textId="77777777" w:rsidR="00893CA0" w:rsidRPr="007F2770" w:rsidRDefault="00893CA0" w:rsidP="009A6466">
            <w:pPr>
              <w:pStyle w:val="TAC"/>
              <w:snapToGrid w:val="0"/>
            </w:pPr>
            <w:r w:rsidRPr="007F2770">
              <w:t>6</w:t>
            </w:r>
          </w:p>
        </w:tc>
        <w:tc>
          <w:tcPr>
            <w:tcW w:w="562" w:type="dxa"/>
            <w:gridSpan w:val="5"/>
            <w:tcBorders>
              <w:top w:val="nil"/>
              <w:left w:val="nil"/>
              <w:bottom w:val="nil"/>
              <w:right w:val="nil"/>
            </w:tcBorders>
          </w:tcPr>
          <w:p w14:paraId="77DD1EBA"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78F0BA4E"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4628428A"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118D79E2" w14:textId="77777777" w:rsidR="00893CA0" w:rsidRPr="007F2770" w:rsidRDefault="00893CA0" w:rsidP="009A6466">
            <w:pPr>
              <w:pStyle w:val="TAL"/>
              <w:snapToGrid w:val="0"/>
            </w:pPr>
          </w:p>
        </w:tc>
      </w:tr>
      <w:tr w:rsidR="00893CA0" w:rsidRPr="007F2770" w14:paraId="2F2B91A8" w14:textId="77777777" w:rsidTr="009A6466">
        <w:trPr>
          <w:cantSplit/>
          <w:jc w:val="center"/>
        </w:trPr>
        <w:tc>
          <w:tcPr>
            <w:tcW w:w="459" w:type="dxa"/>
            <w:tcBorders>
              <w:top w:val="nil"/>
              <w:left w:val="single" w:sz="4" w:space="0" w:color="auto"/>
              <w:bottom w:val="nil"/>
              <w:right w:val="nil"/>
            </w:tcBorders>
            <w:hideMark/>
          </w:tcPr>
          <w:p w14:paraId="66F6C22F" w14:textId="77777777" w:rsidR="00893CA0" w:rsidRPr="007F2770" w:rsidRDefault="00893CA0" w:rsidP="009A6466">
            <w:pPr>
              <w:pStyle w:val="TAC"/>
              <w:snapToGrid w:val="0"/>
            </w:pPr>
            <w:r w:rsidRPr="007F2770">
              <w:t>0</w:t>
            </w:r>
          </w:p>
        </w:tc>
        <w:tc>
          <w:tcPr>
            <w:tcW w:w="562" w:type="dxa"/>
            <w:gridSpan w:val="5"/>
            <w:tcBorders>
              <w:top w:val="nil"/>
              <w:left w:val="nil"/>
              <w:bottom w:val="nil"/>
              <w:right w:val="nil"/>
            </w:tcBorders>
          </w:tcPr>
          <w:p w14:paraId="238477A4"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2BEE9E01"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7C305484"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65274915" w14:textId="77777777" w:rsidR="00893CA0" w:rsidRPr="007F2770" w:rsidRDefault="00893CA0" w:rsidP="009A6466">
            <w:pPr>
              <w:pStyle w:val="TAL"/>
              <w:snapToGrid w:val="0"/>
              <w:rPr>
                <w:lang w:eastAsia="ja-JP"/>
              </w:rPr>
            </w:pPr>
            <w:r w:rsidRPr="007F2770">
              <w:t>N3 data transfer supported</w:t>
            </w:r>
          </w:p>
        </w:tc>
      </w:tr>
      <w:tr w:rsidR="00893CA0" w:rsidRPr="007F2770" w14:paraId="33509326" w14:textId="77777777" w:rsidTr="009A6466">
        <w:trPr>
          <w:cantSplit/>
          <w:jc w:val="center"/>
        </w:trPr>
        <w:tc>
          <w:tcPr>
            <w:tcW w:w="459" w:type="dxa"/>
            <w:tcBorders>
              <w:top w:val="nil"/>
              <w:left w:val="single" w:sz="4" w:space="0" w:color="auto"/>
              <w:bottom w:val="nil"/>
              <w:right w:val="nil"/>
            </w:tcBorders>
            <w:hideMark/>
          </w:tcPr>
          <w:p w14:paraId="357FAA81" w14:textId="77777777" w:rsidR="00893CA0" w:rsidRPr="007F2770" w:rsidRDefault="00893CA0" w:rsidP="009A6466">
            <w:pPr>
              <w:pStyle w:val="TAC"/>
              <w:snapToGrid w:val="0"/>
            </w:pPr>
            <w:r w:rsidRPr="007F2770">
              <w:t>1</w:t>
            </w:r>
          </w:p>
        </w:tc>
        <w:tc>
          <w:tcPr>
            <w:tcW w:w="562" w:type="dxa"/>
            <w:gridSpan w:val="5"/>
            <w:tcBorders>
              <w:top w:val="nil"/>
              <w:left w:val="nil"/>
              <w:bottom w:val="nil"/>
              <w:right w:val="nil"/>
            </w:tcBorders>
          </w:tcPr>
          <w:p w14:paraId="7DBCF3D9"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54E3B5A1"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3EBBCD9C"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45CBB7A2" w14:textId="77777777" w:rsidR="00893CA0" w:rsidRPr="007F2770" w:rsidRDefault="00893CA0" w:rsidP="009A6466">
            <w:pPr>
              <w:pStyle w:val="TAL"/>
              <w:snapToGrid w:val="0"/>
              <w:rPr>
                <w:lang w:eastAsia="ja-JP"/>
              </w:rPr>
            </w:pPr>
            <w:r w:rsidRPr="007F2770">
              <w:t>N3 data transfer not supported</w:t>
            </w:r>
          </w:p>
        </w:tc>
      </w:tr>
      <w:tr w:rsidR="00893CA0" w:rsidRPr="007F2770" w14:paraId="25C45050" w14:textId="77777777" w:rsidTr="009A6466">
        <w:trPr>
          <w:cantSplit/>
          <w:jc w:val="center"/>
        </w:trPr>
        <w:tc>
          <w:tcPr>
            <w:tcW w:w="8166" w:type="dxa"/>
            <w:gridSpan w:val="13"/>
            <w:tcBorders>
              <w:top w:val="nil"/>
              <w:left w:val="single" w:sz="4" w:space="0" w:color="auto"/>
              <w:bottom w:val="nil"/>
              <w:right w:val="single" w:sz="4" w:space="0" w:color="auto"/>
            </w:tcBorders>
          </w:tcPr>
          <w:p w14:paraId="3529F5B7" w14:textId="77777777" w:rsidR="00893CA0" w:rsidRPr="007F2770" w:rsidRDefault="00893CA0" w:rsidP="009A6466">
            <w:pPr>
              <w:pStyle w:val="TAL"/>
              <w:snapToGrid w:val="0"/>
              <w:rPr>
                <w:lang w:eastAsia="ja-JP"/>
              </w:rPr>
            </w:pPr>
          </w:p>
        </w:tc>
      </w:tr>
      <w:tr w:rsidR="00893CA0" w:rsidRPr="007F2770" w14:paraId="4CEC5ACB" w14:textId="77777777" w:rsidTr="009A6466">
        <w:trPr>
          <w:cantSplit/>
          <w:jc w:val="center"/>
        </w:trPr>
        <w:tc>
          <w:tcPr>
            <w:tcW w:w="8166" w:type="dxa"/>
            <w:gridSpan w:val="13"/>
            <w:tcBorders>
              <w:top w:val="nil"/>
              <w:left w:val="single" w:sz="4" w:space="0" w:color="auto"/>
              <w:bottom w:val="nil"/>
              <w:right w:val="single" w:sz="4" w:space="0" w:color="auto"/>
            </w:tcBorders>
          </w:tcPr>
          <w:p w14:paraId="7749D6F0" w14:textId="77777777" w:rsidR="00893CA0" w:rsidRPr="007F2770" w:rsidRDefault="00893CA0" w:rsidP="009A6466">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6C7B922" w14:textId="77777777" w:rsidR="00893CA0" w:rsidRPr="007F2770" w:rsidRDefault="00893CA0" w:rsidP="009A6466">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716489D" w14:textId="77777777" w:rsidR="00893CA0" w:rsidRPr="007F2770" w:rsidRDefault="00893CA0" w:rsidP="009A6466">
            <w:pPr>
              <w:pStyle w:val="TAL"/>
              <w:snapToGrid w:val="0"/>
            </w:pPr>
            <w:r w:rsidRPr="007F2770">
              <w:rPr>
                <w:rFonts w:cs="Arial"/>
              </w:rPr>
              <w:t>Bit</w:t>
            </w:r>
          </w:p>
        </w:tc>
      </w:tr>
      <w:tr w:rsidR="00893CA0" w:rsidRPr="007F2770" w14:paraId="39EF3105" w14:textId="77777777" w:rsidTr="009A6466">
        <w:trPr>
          <w:cantSplit/>
          <w:jc w:val="center"/>
        </w:trPr>
        <w:tc>
          <w:tcPr>
            <w:tcW w:w="459" w:type="dxa"/>
            <w:tcBorders>
              <w:top w:val="nil"/>
              <w:left w:val="single" w:sz="4" w:space="0" w:color="auto"/>
              <w:bottom w:val="nil"/>
              <w:right w:val="nil"/>
            </w:tcBorders>
          </w:tcPr>
          <w:p w14:paraId="2263FA96" w14:textId="77777777" w:rsidR="00893CA0" w:rsidRPr="007F2770" w:rsidRDefault="00893CA0" w:rsidP="009A6466">
            <w:pPr>
              <w:pStyle w:val="TAC"/>
              <w:snapToGrid w:val="0"/>
            </w:pPr>
            <w:r w:rsidRPr="007F2770">
              <w:t>7</w:t>
            </w:r>
          </w:p>
        </w:tc>
        <w:tc>
          <w:tcPr>
            <w:tcW w:w="562" w:type="dxa"/>
            <w:gridSpan w:val="5"/>
            <w:tcBorders>
              <w:top w:val="nil"/>
              <w:left w:val="nil"/>
              <w:bottom w:val="nil"/>
              <w:right w:val="nil"/>
            </w:tcBorders>
          </w:tcPr>
          <w:p w14:paraId="709101FD"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06063B47"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381CC9B7"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437350CA" w14:textId="77777777" w:rsidR="00893CA0" w:rsidRPr="007F2770" w:rsidRDefault="00893CA0" w:rsidP="009A6466">
            <w:pPr>
              <w:pStyle w:val="TAL"/>
              <w:snapToGrid w:val="0"/>
            </w:pPr>
          </w:p>
        </w:tc>
      </w:tr>
      <w:tr w:rsidR="00893CA0" w:rsidRPr="007F2770" w14:paraId="291BF885" w14:textId="77777777" w:rsidTr="009A6466">
        <w:trPr>
          <w:cantSplit/>
          <w:jc w:val="center"/>
        </w:trPr>
        <w:tc>
          <w:tcPr>
            <w:tcW w:w="459" w:type="dxa"/>
            <w:tcBorders>
              <w:top w:val="nil"/>
              <w:left w:val="single" w:sz="4" w:space="0" w:color="auto"/>
              <w:bottom w:val="nil"/>
              <w:right w:val="nil"/>
            </w:tcBorders>
            <w:hideMark/>
          </w:tcPr>
          <w:p w14:paraId="28386C47" w14:textId="77777777" w:rsidR="00893CA0" w:rsidRPr="007F2770" w:rsidRDefault="00893CA0" w:rsidP="009A6466">
            <w:pPr>
              <w:pStyle w:val="TAC"/>
              <w:snapToGrid w:val="0"/>
            </w:pPr>
            <w:r w:rsidRPr="007F2770">
              <w:t>0</w:t>
            </w:r>
          </w:p>
        </w:tc>
        <w:tc>
          <w:tcPr>
            <w:tcW w:w="562" w:type="dxa"/>
            <w:gridSpan w:val="5"/>
            <w:tcBorders>
              <w:top w:val="nil"/>
              <w:left w:val="nil"/>
              <w:bottom w:val="nil"/>
              <w:right w:val="nil"/>
            </w:tcBorders>
          </w:tcPr>
          <w:p w14:paraId="179EA302"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3BE03495"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34DFC17"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01CCCE88" w14:textId="77777777" w:rsidR="00893CA0" w:rsidRPr="007F2770" w:rsidRDefault="00893CA0" w:rsidP="009A6466">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893CA0" w:rsidRPr="007F2770" w14:paraId="71717AB5" w14:textId="77777777" w:rsidTr="009A6466">
        <w:trPr>
          <w:cantSplit/>
          <w:jc w:val="center"/>
        </w:trPr>
        <w:tc>
          <w:tcPr>
            <w:tcW w:w="459" w:type="dxa"/>
            <w:tcBorders>
              <w:top w:val="nil"/>
              <w:left w:val="single" w:sz="4" w:space="0" w:color="auto"/>
              <w:bottom w:val="nil"/>
              <w:right w:val="nil"/>
            </w:tcBorders>
            <w:hideMark/>
          </w:tcPr>
          <w:p w14:paraId="3119DA3D" w14:textId="77777777" w:rsidR="00893CA0" w:rsidRPr="007F2770" w:rsidRDefault="00893CA0" w:rsidP="009A6466">
            <w:pPr>
              <w:pStyle w:val="TAC"/>
              <w:snapToGrid w:val="0"/>
            </w:pPr>
            <w:r w:rsidRPr="007F2770">
              <w:t>1</w:t>
            </w:r>
          </w:p>
        </w:tc>
        <w:tc>
          <w:tcPr>
            <w:tcW w:w="562" w:type="dxa"/>
            <w:gridSpan w:val="5"/>
            <w:tcBorders>
              <w:top w:val="nil"/>
              <w:left w:val="nil"/>
              <w:bottom w:val="nil"/>
              <w:right w:val="nil"/>
            </w:tcBorders>
          </w:tcPr>
          <w:p w14:paraId="47D6316C"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7F32DF36"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5DAA18CC"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61861F73" w14:textId="77777777" w:rsidR="00893CA0" w:rsidRPr="007F2770" w:rsidRDefault="00893CA0" w:rsidP="009A6466">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893CA0" w:rsidRPr="007F2770" w14:paraId="4947FB41" w14:textId="77777777" w:rsidTr="009A6466">
        <w:trPr>
          <w:cantSplit/>
          <w:jc w:val="center"/>
        </w:trPr>
        <w:tc>
          <w:tcPr>
            <w:tcW w:w="8166" w:type="dxa"/>
            <w:gridSpan w:val="13"/>
            <w:tcBorders>
              <w:top w:val="nil"/>
              <w:left w:val="single" w:sz="4" w:space="0" w:color="auto"/>
              <w:bottom w:val="nil"/>
              <w:right w:val="single" w:sz="4" w:space="0" w:color="auto"/>
            </w:tcBorders>
          </w:tcPr>
          <w:p w14:paraId="297D5C3B" w14:textId="77777777" w:rsidR="00893CA0" w:rsidRPr="007F2770" w:rsidRDefault="00893CA0" w:rsidP="009A6466">
            <w:pPr>
              <w:pStyle w:val="TAL"/>
              <w:snapToGrid w:val="0"/>
              <w:rPr>
                <w:rFonts w:eastAsia="MS Mincho"/>
              </w:rPr>
            </w:pPr>
          </w:p>
        </w:tc>
      </w:tr>
      <w:tr w:rsidR="00893CA0" w:rsidRPr="007F2770" w14:paraId="2AD041EA"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697ED2D0" w14:textId="77777777" w:rsidR="00893CA0" w:rsidRPr="007F2770" w:rsidRDefault="00893CA0" w:rsidP="009A6466">
            <w:pPr>
              <w:pStyle w:val="TAL"/>
              <w:snapToGrid w:val="0"/>
              <w:rPr>
                <w:rFonts w:cs="Arial"/>
              </w:rPr>
            </w:pPr>
            <w:r w:rsidRPr="007F2770">
              <w:t>Service gap control (SGC) (octet 3, bit 8)</w:t>
            </w:r>
          </w:p>
          <w:p w14:paraId="416A6C79" w14:textId="77777777" w:rsidR="00893CA0" w:rsidRPr="007F2770" w:rsidRDefault="00893CA0" w:rsidP="009A6466">
            <w:pPr>
              <w:pStyle w:val="TAL"/>
              <w:snapToGrid w:val="0"/>
              <w:rPr>
                <w:rFonts w:eastAsia="MS Mincho"/>
              </w:rPr>
            </w:pPr>
            <w:r w:rsidRPr="007F2770">
              <w:rPr>
                <w:rFonts w:cs="Arial"/>
              </w:rPr>
              <w:t>Bit</w:t>
            </w:r>
          </w:p>
        </w:tc>
      </w:tr>
      <w:tr w:rsidR="00893CA0" w:rsidRPr="007F2770" w14:paraId="6AB1F9E8" w14:textId="77777777" w:rsidTr="009A6466">
        <w:trPr>
          <w:cantSplit/>
          <w:jc w:val="center"/>
        </w:trPr>
        <w:tc>
          <w:tcPr>
            <w:tcW w:w="687" w:type="dxa"/>
            <w:gridSpan w:val="3"/>
            <w:tcBorders>
              <w:top w:val="nil"/>
              <w:left w:val="single" w:sz="4" w:space="0" w:color="auto"/>
              <w:bottom w:val="nil"/>
              <w:right w:val="nil"/>
            </w:tcBorders>
          </w:tcPr>
          <w:p w14:paraId="127D6D53" w14:textId="77777777" w:rsidR="00893CA0" w:rsidRPr="007F2770" w:rsidRDefault="00893CA0" w:rsidP="009A6466">
            <w:pPr>
              <w:pStyle w:val="TAC"/>
              <w:snapToGrid w:val="0"/>
            </w:pPr>
            <w:r w:rsidRPr="007F2770">
              <w:t>8</w:t>
            </w:r>
          </w:p>
        </w:tc>
        <w:tc>
          <w:tcPr>
            <w:tcW w:w="334" w:type="dxa"/>
            <w:gridSpan w:val="3"/>
            <w:tcBorders>
              <w:top w:val="nil"/>
              <w:left w:val="nil"/>
              <w:bottom w:val="nil"/>
              <w:right w:val="nil"/>
            </w:tcBorders>
          </w:tcPr>
          <w:p w14:paraId="70D7CF48"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2237FDF6"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59168322"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4FB1951B" w14:textId="77777777" w:rsidR="00893CA0" w:rsidRPr="007F2770" w:rsidRDefault="00893CA0" w:rsidP="009A6466">
            <w:pPr>
              <w:pStyle w:val="TAL"/>
              <w:snapToGrid w:val="0"/>
              <w:rPr>
                <w:rFonts w:eastAsia="MS Mincho"/>
              </w:rPr>
            </w:pPr>
          </w:p>
        </w:tc>
      </w:tr>
      <w:tr w:rsidR="00893CA0" w:rsidRPr="007F2770" w14:paraId="3D12F433" w14:textId="77777777" w:rsidTr="009A6466">
        <w:trPr>
          <w:cantSplit/>
          <w:jc w:val="center"/>
        </w:trPr>
        <w:tc>
          <w:tcPr>
            <w:tcW w:w="687" w:type="dxa"/>
            <w:gridSpan w:val="3"/>
            <w:tcBorders>
              <w:top w:val="nil"/>
              <w:left w:val="single" w:sz="4" w:space="0" w:color="auto"/>
              <w:bottom w:val="nil"/>
              <w:right w:val="nil"/>
            </w:tcBorders>
            <w:hideMark/>
          </w:tcPr>
          <w:p w14:paraId="48CD35F6" w14:textId="77777777" w:rsidR="00893CA0" w:rsidRPr="007F2770" w:rsidRDefault="00893CA0" w:rsidP="009A6466">
            <w:pPr>
              <w:pStyle w:val="TAC"/>
              <w:snapToGrid w:val="0"/>
            </w:pPr>
            <w:r w:rsidRPr="007F2770">
              <w:t>0</w:t>
            </w:r>
          </w:p>
        </w:tc>
        <w:tc>
          <w:tcPr>
            <w:tcW w:w="334" w:type="dxa"/>
            <w:gridSpan w:val="3"/>
            <w:tcBorders>
              <w:top w:val="nil"/>
              <w:left w:val="nil"/>
              <w:bottom w:val="nil"/>
              <w:right w:val="nil"/>
            </w:tcBorders>
          </w:tcPr>
          <w:p w14:paraId="039C01CD"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12FDCA60"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D49817E"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77F99696" w14:textId="77777777" w:rsidR="00893CA0" w:rsidRPr="007F2770" w:rsidRDefault="00893CA0" w:rsidP="009A6466">
            <w:pPr>
              <w:pStyle w:val="TAL"/>
              <w:snapToGrid w:val="0"/>
              <w:rPr>
                <w:rFonts w:eastAsia="MS Mincho"/>
              </w:rPr>
            </w:pPr>
            <w:r w:rsidRPr="007F2770">
              <w:rPr>
                <w:rFonts w:eastAsia="MS Mincho"/>
              </w:rPr>
              <w:t>service gap control not supported</w:t>
            </w:r>
          </w:p>
        </w:tc>
      </w:tr>
      <w:tr w:rsidR="00893CA0" w:rsidRPr="007F2770" w14:paraId="77079528" w14:textId="77777777" w:rsidTr="009A6466">
        <w:trPr>
          <w:cantSplit/>
          <w:jc w:val="center"/>
        </w:trPr>
        <w:tc>
          <w:tcPr>
            <w:tcW w:w="687" w:type="dxa"/>
            <w:gridSpan w:val="3"/>
            <w:tcBorders>
              <w:top w:val="nil"/>
              <w:left w:val="single" w:sz="4" w:space="0" w:color="auto"/>
              <w:bottom w:val="nil"/>
              <w:right w:val="nil"/>
            </w:tcBorders>
            <w:hideMark/>
          </w:tcPr>
          <w:p w14:paraId="1B2F1E2C" w14:textId="77777777" w:rsidR="00893CA0" w:rsidRPr="007F2770" w:rsidRDefault="00893CA0" w:rsidP="009A6466">
            <w:pPr>
              <w:pStyle w:val="TAC"/>
              <w:snapToGrid w:val="0"/>
            </w:pPr>
            <w:r w:rsidRPr="007F2770">
              <w:t>1</w:t>
            </w:r>
          </w:p>
        </w:tc>
        <w:tc>
          <w:tcPr>
            <w:tcW w:w="334" w:type="dxa"/>
            <w:gridSpan w:val="3"/>
            <w:tcBorders>
              <w:top w:val="nil"/>
              <w:left w:val="nil"/>
              <w:bottom w:val="nil"/>
              <w:right w:val="nil"/>
            </w:tcBorders>
          </w:tcPr>
          <w:p w14:paraId="79A5490F"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54F0C4CD"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33BACC28"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2036F2A6" w14:textId="77777777" w:rsidR="00893CA0" w:rsidRPr="007F2770" w:rsidRDefault="00893CA0" w:rsidP="009A6466">
            <w:pPr>
              <w:pStyle w:val="TAL"/>
              <w:snapToGrid w:val="0"/>
              <w:rPr>
                <w:rFonts w:eastAsia="MS Mincho"/>
              </w:rPr>
            </w:pPr>
            <w:r w:rsidRPr="007F2770">
              <w:rPr>
                <w:rFonts w:eastAsia="MS Mincho"/>
              </w:rPr>
              <w:t>service gap control supported</w:t>
            </w:r>
          </w:p>
        </w:tc>
      </w:tr>
      <w:tr w:rsidR="00893CA0" w:rsidRPr="007F2770" w14:paraId="789C04F0" w14:textId="77777777" w:rsidTr="009A6466">
        <w:trPr>
          <w:cantSplit/>
          <w:jc w:val="center"/>
        </w:trPr>
        <w:tc>
          <w:tcPr>
            <w:tcW w:w="8166" w:type="dxa"/>
            <w:gridSpan w:val="13"/>
            <w:tcBorders>
              <w:top w:val="nil"/>
              <w:left w:val="single" w:sz="4" w:space="0" w:color="auto"/>
              <w:bottom w:val="nil"/>
              <w:right w:val="single" w:sz="4" w:space="0" w:color="auto"/>
            </w:tcBorders>
          </w:tcPr>
          <w:p w14:paraId="78F20AFA" w14:textId="77777777" w:rsidR="00893CA0" w:rsidRPr="007F2770" w:rsidRDefault="00893CA0" w:rsidP="009A6466">
            <w:pPr>
              <w:pStyle w:val="TAL"/>
              <w:snapToGrid w:val="0"/>
              <w:rPr>
                <w:rFonts w:eastAsia="MS Mincho"/>
              </w:rPr>
            </w:pPr>
          </w:p>
        </w:tc>
      </w:tr>
      <w:tr w:rsidR="00893CA0" w:rsidRPr="007F2770" w14:paraId="1EA3A5D6"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14766F97" w14:textId="77777777" w:rsidR="00893CA0" w:rsidRPr="007F2770" w:rsidRDefault="00893CA0" w:rsidP="009A6466">
            <w:pPr>
              <w:pStyle w:val="TAL"/>
              <w:snapToGrid w:val="0"/>
              <w:rPr>
                <w:lang w:eastAsia="zh-CN"/>
              </w:rPr>
            </w:pPr>
            <w:r w:rsidRPr="007F2770">
              <w:rPr>
                <w:lang w:eastAsia="zh-CN"/>
              </w:rPr>
              <w:t xml:space="preserve">5G-SRVCC from NG-RAN to UTRAN (5GSRVCC) capability </w:t>
            </w:r>
            <w:r w:rsidRPr="007F2770">
              <w:t>(octet 4, bit 1)</w:t>
            </w:r>
          </w:p>
        </w:tc>
      </w:tr>
      <w:tr w:rsidR="00893CA0" w:rsidRPr="007F2770" w14:paraId="1AC769CD"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071DBC24" w14:textId="77777777" w:rsidR="00893CA0" w:rsidRPr="007F2770" w:rsidRDefault="00893CA0" w:rsidP="009A6466">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93CA0" w:rsidRPr="007F2770" w14:paraId="04D24AB7"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6F32A434" w14:textId="77777777" w:rsidR="00893CA0" w:rsidRPr="007F2770" w:rsidRDefault="00893CA0" w:rsidP="009A6466">
            <w:pPr>
              <w:pStyle w:val="TAL"/>
              <w:snapToGrid w:val="0"/>
            </w:pPr>
            <w:r w:rsidRPr="007F2770">
              <w:t>Bit</w:t>
            </w:r>
          </w:p>
        </w:tc>
      </w:tr>
      <w:tr w:rsidR="00893CA0" w:rsidRPr="007F2770" w14:paraId="1B73EA7C" w14:textId="77777777" w:rsidTr="009A6466">
        <w:trPr>
          <w:cantSplit/>
          <w:jc w:val="center"/>
        </w:trPr>
        <w:tc>
          <w:tcPr>
            <w:tcW w:w="687" w:type="dxa"/>
            <w:gridSpan w:val="3"/>
            <w:tcBorders>
              <w:top w:val="nil"/>
              <w:left w:val="single" w:sz="4" w:space="0" w:color="auto"/>
              <w:bottom w:val="nil"/>
              <w:right w:val="nil"/>
            </w:tcBorders>
          </w:tcPr>
          <w:p w14:paraId="128910A5" w14:textId="77777777" w:rsidR="00893CA0" w:rsidRPr="007F2770" w:rsidRDefault="00893CA0" w:rsidP="009A6466">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F504C54"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368D09CF"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5BBE1520"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263D5F0B" w14:textId="77777777" w:rsidR="00893CA0" w:rsidRPr="007F2770" w:rsidRDefault="00893CA0" w:rsidP="009A6466">
            <w:pPr>
              <w:pStyle w:val="TAL"/>
              <w:snapToGrid w:val="0"/>
              <w:rPr>
                <w:lang w:eastAsia="zh-CN"/>
              </w:rPr>
            </w:pPr>
          </w:p>
        </w:tc>
      </w:tr>
      <w:tr w:rsidR="00893CA0" w:rsidRPr="007F2770" w14:paraId="5C4B3CF2" w14:textId="77777777" w:rsidTr="009A6466">
        <w:trPr>
          <w:cantSplit/>
          <w:jc w:val="center"/>
        </w:trPr>
        <w:tc>
          <w:tcPr>
            <w:tcW w:w="687" w:type="dxa"/>
            <w:gridSpan w:val="3"/>
            <w:tcBorders>
              <w:top w:val="nil"/>
              <w:left w:val="single" w:sz="4" w:space="0" w:color="auto"/>
              <w:bottom w:val="nil"/>
              <w:right w:val="nil"/>
            </w:tcBorders>
            <w:hideMark/>
          </w:tcPr>
          <w:p w14:paraId="48F76772" w14:textId="77777777" w:rsidR="00893CA0" w:rsidRPr="007F2770" w:rsidRDefault="00893CA0" w:rsidP="009A6466">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648566E"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3028A7E2"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2BD4E7D"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5378CC87" w14:textId="77777777" w:rsidR="00893CA0" w:rsidRPr="007F2770" w:rsidRDefault="00893CA0" w:rsidP="009A6466">
            <w:pPr>
              <w:pStyle w:val="TAL"/>
              <w:snapToGrid w:val="0"/>
              <w:rPr>
                <w:lang w:eastAsia="zh-CN"/>
              </w:rPr>
            </w:pPr>
            <w:r w:rsidRPr="007F2770">
              <w:rPr>
                <w:lang w:eastAsia="zh-CN"/>
              </w:rPr>
              <w:t>5G-SRVCC from NG-RAN to UTRAN not supported</w:t>
            </w:r>
          </w:p>
        </w:tc>
      </w:tr>
      <w:tr w:rsidR="00893CA0" w:rsidRPr="007F2770" w14:paraId="2C59472F" w14:textId="77777777" w:rsidTr="009A6466">
        <w:trPr>
          <w:cantSplit/>
          <w:jc w:val="center"/>
        </w:trPr>
        <w:tc>
          <w:tcPr>
            <w:tcW w:w="687" w:type="dxa"/>
            <w:gridSpan w:val="3"/>
            <w:tcBorders>
              <w:top w:val="nil"/>
              <w:left w:val="single" w:sz="4" w:space="0" w:color="auto"/>
              <w:bottom w:val="nil"/>
              <w:right w:val="nil"/>
            </w:tcBorders>
            <w:hideMark/>
          </w:tcPr>
          <w:p w14:paraId="4D6DEAF4" w14:textId="77777777" w:rsidR="00893CA0" w:rsidRPr="007F2770" w:rsidRDefault="00893CA0" w:rsidP="009A6466">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B60B8"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571A30A9"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2C9979E"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2ACA422B" w14:textId="77777777" w:rsidR="00893CA0" w:rsidRPr="007F2770" w:rsidRDefault="00893CA0" w:rsidP="009A6466">
            <w:pPr>
              <w:pStyle w:val="TAL"/>
              <w:snapToGrid w:val="0"/>
              <w:rPr>
                <w:rFonts w:eastAsia="MS Mincho"/>
              </w:rPr>
            </w:pPr>
            <w:r w:rsidRPr="007F2770">
              <w:rPr>
                <w:lang w:eastAsia="zh-CN"/>
              </w:rPr>
              <w:t>5G-SRVCC from NG-RAN to UTRAN supported</w:t>
            </w:r>
          </w:p>
        </w:tc>
      </w:tr>
      <w:tr w:rsidR="00893CA0" w:rsidRPr="007F2770" w14:paraId="1991B803" w14:textId="77777777" w:rsidTr="009A6466">
        <w:trPr>
          <w:cantSplit/>
          <w:jc w:val="center"/>
        </w:trPr>
        <w:tc>
          <w:tcPr>
            <w:tcW w:w="8166" w:type="dxa"/>
            <w:gridSpan w:val="13"/>
            <w:tcBorders>
              <w:top w:val="nil"/>
              <w:left w:val="single" w:sz="4" w:space="0" w:color="auto"/>
              <w:bottom w:val="nil"/>
              <w:right w:val="single" w:sz="4" w:space="0" w:color="auto"/>
            </w:tcBorders>
          </w:tcPr>
          <w:p w14:paraId="780CAE90" w14:textId="77777777" w:rsidR="00893CA0" w:rsidRPr="007F2770" w:rsidRDefault="00893CA0" w:rsidP="009A6466">
            <w:pPr>
              <w:pStyle w:val="TAL"/>
              <w:snapToGrid w:val="0"/>
              <w:rPr>
                <w:lang w:eastAsia="ja-JP"/>
              </w:rPr>
            </w:pPr>
          </w:p>
        </w:tc>
      </w:tr>
      <w:tr w:rsidR="00893CA0" w:rsidRPr="007F2770" w14:paraId="3625F453" w14:textId="77777777" w:rsidTr="009A6466">
        <w:trPr>
          <w:cantSplit/>
          <w:jc w:val="center"/>
        </w:trPr>
        <w:tc>
          <w:tcPr>
            <w:tcW w:w="8166" w:type="dxa"/>
            <w:gridSpan w:val="13"/>
            <w:tcBorders>
              <w:top w:val="nil"/>
              <w:left w:val="single" w:sz="4" w:space="0" w:color="auto"/>
              <w:bottom w:val="nil"/>
              <w:right w:val="single" w:sz="4" w:space="0" w:color="auto"/>
            </w:tcBorders>
          </w:tcPr>
          <w:p w14:paraId="064CFB93" w14:textId="77777777" w:rsidR="00893CA0" w:rsidRPr="007F2770" w:rsidRDefault="00893CA0" w:rsidP="009A6466">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25BD785" w14:textId="77777777" w:rsidR="00893CA0" w:rsidRPr="007F2770" w:rsidRDefault="00893CA0" w:rsidP="009A6466">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867EE19" w14:textId="77777777" w:rsidR="00893CA0" w:rsidRPr="007F2770" w:rsidRDefault="00893CA0" w:rsidP="009A6466">
            <w:pPr>
              <w:pStyle w:val="TAL"/>
              <w:snapToGrid w:val="0"/>
            </w:pPr>
            <w:r w:rsidRPr="007F2770">
              <w:rPr>
                <w:rFonts w:cs="Arial"/>
              </w:rPr>
              <w:t>Bit</w:t>
            </w:r>
          </w:p>
        </w:tc>
      </w:tr>
      <w:tr w:rsidR="00893CA0" w:rsidRPr="007F2770" w14:paraId="047FC677" w14:textId="77777777" w:rsidTr="009A6466">
        <w:trPr>
          <w:cantSplit/>
          <w:jc w:val="center"/>
        </w:trPr>
        <w:tc>
          <w:tcPr>
            <w:tcW w:w="459" w:type="dxa"/>
            <w:tcBorders>
              <w:top w:val="nil"/>
              <w:left w:val="single" w:sz="4" w:space="0" w:color="auto"/>
              <w:bottom w:val="nil"/>
              <w:right w:val="nil"/>
            </w:tcBorders>
          </w:tcPr>
          <w:p w14:paraId="691AD351" w14:textId="77777777" w:rsidR="00893CA0" w:rsidRPr="007F2770" w:rsidRDefault="00893CA0" w:rsidP="009A6466">
            <w:pPr>
              <w:pStyle w:val="TAC"/>
              <w:snapToGrid w:val="0"/>
            </w:pPr>
            <w:r w:rsidRPr="007F2770">
              <w:t>2</w:t>
            </w:r>
          </w:p>
        </w:tc>
        <w:tc>
          <w:tcPr>
            <w:tcW w:w="562" w:type="dxa"/>
            <w:gridSpan w:val="5"/>
            <w:tcBorders>
              <w:top w:val="nil"/>
              <w:left w:val="nil"/>
              <w:bottom w:val="nil"/>
              <w:right w:val="nil"/>
            </w:tcBorders>
          </w:tcPr>
          <w:p w14:paraId="4529A8FC"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6A44AE3A"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67DCC960"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tcPr>
          <w:p w14:paraId="1C264DB4" w14:textId="77777777" w:rsidR="00893CA0" w:rsidRPr="007F2770" w:rsidRDefault="00893CA0" w:rsidP="009A6466">
            <w:pPr>
              <w:pStyle w:val="TAL"/>
              <w:snapToGrid w:val="0"/>
            </w:pPr>
          </w:p>
        </w:tc>
      </w:tr>
      <w:tr w:rsidR="00893CA0" w:rsidRPr="007F2770" w14:paraId="0BA71E1E" w14:textId="77777777" w:rsidTr="009A6466">
        <w:trPr>
          <w:cantSplit/>
          <w:jc w:val="center"/>
        </w:trPr>
        <w:tc>
          <w:tcPr>
            <w:tcW w:w="459" w:type="dxa"/>
            <w:tcBorders>
              <w:top w:val="nil"/>
              <w:left w:val="single" w:sz="4" w:space="0" w:color="auto"/>
              <w:bottom w:val="nil"/>
              <w:right w:val="nil"/>
            </w:tcBorders>
            <w:hideMark/>
          </w:tcPr>
          <w:p w14:paraId="34ED6F11" w14:textId="77777777" w:rsidR="00893CA0" w:rsidRPr="007F2770" w:rsidRDefault="00893CA0" w:rsidP="009A6466">
            <w:pPr>
              <w:pStyle w:val="TAC"/>
              <w:snapToGrid w:val="0"/>
            </w:pPr>
            <w:r w:rsidRPr="007F2770">
              <w:t>0</w:t>
            </w:r>
          </w:p>
        </w:tc>
        <w:tc>
          <w:tcPr>
            <w:tcW w:w="562" w:type="dxa"/>
            <w:gridSpan w:val="5"/>
            <w:tcBorders>
              <w:top w:val="nil"/>
              <w:left w:val="nil"/>
              <w:bottom w:val="nil"/>
              <w:right w:val="nil"/>
            </w:tcBorders>
          </w:tcPr>
          <w:p w14:paraId="13CA9C9F"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5EE73123"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66550073"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65FF3BD4" w14:textId="77777777" w:rsidR="00893CA0" w:rsidRPr="007F2770" w:rsidRDefault="00893CA0" w:rsidP="009A6466">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893CA0" w:rsidRPr="007F2770" w14:paraId="15C33427" w14:textId="77777777" w:rsidTr="009A6466">
        <w:trPr>
          <w:cantSplit/>
          <w:jc w:val="center"/>
        </w:trPr>
        <w:tc>
          <w:tcPr>
            <w:tcW w:w="459" w:type="dxa"/>
            <w:tcBorders>
              <w:top w:val="nil"/>
              <w:left w:val="single" w:sz="4" w:space="0" w:color="auto"/>
              <w:bottom w:val="nil"/>
              <w:right w:val="nil"/>
            </w:tcBorders>
            <w:hideMark/>
          </w:tcPr>
          <w:p w14:paraId="253B202B" w14:textId="77777777" w:rsidR="00893CA0" w:rsidRPr="007F2770" w:rsidRDefault="00893CA0" w:rsidP="009A6466">
            <w:pPr>
              <w:pStyle w:val="TAC"/>
              <w:snapToGrid w:val="0"/>
            </w:pPr>
            <w:r w:rsidRPr="007F2770">
              <w:t>1</w:t>
            </w:r>
          </w:p>
        </w:tc>
        <w:tc>
          <w:tcPr>
            <w:tcW w:w="562" w:type="dxa"/>
            <w:gridSpan w:val="5"/>
            <w:tcBorders>
              <w:top w:val="nil"/>
              <w:left w:val="nil"/>
              <w:bottom w:val="nil"/>
              <w:right w:val="nil"/>
            </w:tcBorders>
          </w:tcPr>
          <w:p w14:paraId="684DDF18" w14:textId="77777777" w:rsidR="00893CA0" w:rsidRPr="007F2770" w:rsidRDefault="00893CA0" w:rsidP="009A6466">
            <w:pPr>
              <w:pStyle w:val="TAC"/>
              <w:snapToGrid w:val="0"/>
            </w:pPr>
          </w:p>
        </w:tc>
        <w:tc>
          <w:tcPr>
            <w:tcW w:w="318" w:type="dxa"/>
            <w:gridSpan w:val="3"/>
            <w:tcBorders>
              <w:top w:val="nil"/>
              <w:left w:val="nil"/>
              <w:bottom w:val="nil"/>
              <w:right w:val="nil"/>
            </w:tcBorders>
          </w:tcPr>
          <w:p w14:paraId="0E7494E2" w14:textId="77777777" w:rsidR="00893CA0" w:rsidRPr="007F2770" w:rsidRDefault="00893CA0" w:rsidP="009A6466">
            <w:pPr>
              <w:pStyle w:val="TAC"/>
              <w:snapToGrid w:val="0"/>
            </w:pPr>
          </w:p>
        </w:tc>
        <w:tc>
          <w:tcPr>
            <w:tcW w:w="316" w:type="dxa"/>
            <w:gridSpan w:val="2"/>
            <w:tcBorders>
              <w:top w:val="nil"/>
              <w:left w:val="nil"/>
              <w:bottom w:val="nil"/>
              <w:right w:val="nil"/>
            </w:tcBorders>
          </w:tcPr>
          <w:p w14:paraId="29804A91" w14:textId="77777777" w:rsidR="00893CA0" w:rsidRPr="007F2770" w:rsidRDefault="00893CA0" w:rsidP="009A6466">
            <w:pPr>
              <w:pStyle w:val="TAC"/>
              <w:snapToGrid w:val="0"/>
            </w:pPr>
          </w:p>
        </w:tc>
        <w:tc>
          <w:tcPr>
            <w:tcW w:w="6511" w:type="dxa"/>
            <w:gridSpan w:val="2"/>
            <w:tcBorders>
              <w:top w:val="nil"/>
              <w:left w:val="nil"/>
              <w:bottom w:val="nil"/>
              <w:right w:val="single" w:sz="4" w:space="0" w:color="auto"/>
            </w:tcBorders>
            <w:hideMark/>
          </w:tcPr>
          <w:p w14:paraId="39B95373" w14:textId="77777777" w:rsidR="00893CA0" w:rsidRPr="007F2770" w:rsidRDefault="00893CA0" w:rsidP="009A6466">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893CA0" w:rsidRPr="007F2770" w14:paraId="32AD0D49" w14:textId="77777777" w:rsidTr="009A6466">
        <w:trPr>
          <w:cantSplit/>
          <w:jc w:val="center"/>
        </w:trPr>
        <w:tc>
          <w:tcPr>
            <w:tcW w:w="8166" w:type="dxa"/>
            <w:gridSpan w:val="13"/>
            <w:tcBorders>
              <w:top w:val="nil"/>
              <w:left w:val="single" w:sz="4" w:space="0" w:color="auto"/>
              <w:bottom w:val="nil"/>
              <w:right w:val="single" w:sz="4" w:space="0" w:color="auto"/>
            </w:tcBorders>
          </w:tcPr>
          <w:p w14:paraId="7CB479AE" w14:textId="77777777" w:rsidR="00893CA0" w:rsidRPr="007F2770" w:rsidRDefault="00893CA0" w:rsidP="009A6466">
            <w:pPr>
              <w:pStyle w:val="TAL"/>
              <w:snapToGrid w:val="0"/>
            </w:pPr>
          </w:p>
        </w:tc>
      </w:tr>
      <w:tr w:rsidR="00893CA0" w:rsidRPr="007F2770" w14:paraId="37DD4CFF"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33E373C6" w14:textId="77777777" w:rsidR="00893CA0" w:rsidRPr="007F2770" w:rsidRDefault="00893CA0" w:rsidP="009A6466">
            <w:pPr>
              <w:pStyle w:val="TAL"/>
              <w:snapToGrid w:val="0"/>
            </w:pPr>
            <w:r w:rsidRPr="007F2770">
              <w:t>V2X capability (V2X) (octet 4, bit 3)</w:t>
            </w:r>
            <w:r w:rsidRPr="007F2770">
              <w:tab/>
            </w:r>
          </w:p>
        </w:tc>
      </w:tr>
      <w:tr w:rsidR="00893CA0" w:rsidRPr="007F2770" w14:paraId="5DBD940E"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3FDF92DA" w14:textId="77777777" w:rsidR="00893CA0" w:rsidRPr="007F2770" w:rsidRDefault="00893CA0" w:rsidP="009A6466">
            <w:pPr>
              <w:pStyle w:val="TAL"/>
              <w:snapToGrid w:val="0"/>
              <w:rPr>
                <w:rFonts w:cs="Arial"/>
              </w:rPr>
            </w:pPr>
            <w:r w:rsidRPr="007F2770">
              <w:t>This bit indicates the capability for V2X, as specified in 3GPP TS 24.587 [19B]</w:t>
            </w:r>
            <w:r w:rsidRPr="007F2770">
              <w:rPr>
                <w:rFonts w:cs="Arial"/>
              </w:rPr>
              <w:t>.</w:t>
            </w:r>
          </w:p>
          <w:p w14:paraId="7F118238" w14:textId="77777777" w:rsidR="00893CA0" w:rsidRPr="007F2770" w:rsidRDefault="00893CA0" w:rsidP="009A6466">
            <w:pPr>
              <w:pStyle w:val="TAL"/>
              <w:snapToGrid w:val="0"/>
            </w:pPr>
            <w:r w:rsidRPr="007F2770">
              <w:t>Bit</w:t>
            </w:r>
          </w:p>
        </w:tc>
      </w:tr>
      <w:tr w:rsidR="00893CA0" w:rsidRPr="007F2770" w14:paraId="4BF27133" w14:textId="77777777" w:rsidTr="009A6466">
        <w:trPr>
          <w:cantSplit/>
          <w:jc w:val="center"/>
        </w:trPr>
        <w:tc>
          <w:tcPr>
            <w:tcW w:w="556" w:type="dxa"/>
            <w:gridSpan w:val="2"/>
            <w:tcBorders>
              <w:top w:val="nil"/>
              <w:left w:val="single" w:sz="4" w:space="0" w:color="auto"/>
              <w:bottom w:val="nil"/>
              <w:right w:val="nil"/>
            </w:tcBorders>
            <w:hideMark/>
          </w:tcPr>
          <w:p w14:paraId="4CE5C4B6" w14:textId="77777777" w:rsidR="00893CA0" w:rsidRPr="007F2770" w:rsidRDefault="00893CA0" w:rsidP="009A6466">
            <w:pPr>
              <w:pStyle w:val="TAC"/>
              <w:snapToGrid w:val="0"/>
            </w:pPr>
            <w:r w:rsidRPr="007F2770">
              <w:t>3</w:t>
            </w:r>
          </w:p>
        </w:tc>
        <w:tc>
          <w:tcPr>
            <w:tcW w:w="329" w:type="dxa"/>
            <w:gridSpan w:val="3"/>
            <w:tcBorders>
              <w:top w:val="nil"/>
              <w:left w:val="nil"/>
              <w:bottom w:val="nil"/>
              <w:right w:val="nil"/>
            </w:tcBorders>
          </w:tcPr>
          <w:p w14:paraId="25B85BFA"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2CAD41D7"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0DC39B8B"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tcPr>
          <w:p w14:paraId="2432CD15" w14:textId="77777777" w:rsidR="00893CA0" w:rsidRPr="007F2770" w:rsidRDefault="00893CA0" w:rsidP="009A6466">
            <w:pPr>
              <w:pStyle w:val="TAL"/>
              <w:snapToGrid w:val="0"/>
            </w:pPr>
          </w:p>
        </w:tc>
      </w:tr>
      <w:tr w:rsidR="00893CA0" w:rsidRPr="007F2770" w14:paraId="1A26C6BF" w14:textId="77777777" w:rsidTr="009A6466">
        <w:trPr>
          <w:cantSplit/>
          <w:jc w:val="center"/>
        </w:trPr>
        <w:tc>
          <w:tcPr>
            <w:tcW w:w="556" w:type="dxa"/>
            <w:gridSpan w:val="2"/>
            <w:tcBorders>
              <w:top w:val="nil"/>
              <w:left w:val="single" w:sz="4" w:space="0" w:color="auto"/>
              <w:bottom w:val="nil"/>
              <w:right w:val="nil"/>
            </w:tcBorders>
            <w:hideMark/>
          </w:tcPr>
          <w:p w14:paraId="2EED91D0" w14:textId="77777777" w:rsidR="00893CA0" w:rsidRPr="007F2770" w:rsidRDefault="00893CA0" w:rsidP="009A6466">
            <w:pPr>
              <w:pStyle w:val="TAC"/>
              <w:snapToGrid w:val="0"/>
            </w:pPr>
            <w:r w:rsidRPr="007F2770">
              <w:t>0</w:t>
            </w:r>
          </w:p>
        </w:tc>
        <w:tc>
          <w:tcPr>
            <w:tcW w:w="329" w:type="dxa"/>
            <w:gridSpan w:val="3"/>
            <w:tcBorders>
              <w:top w:val="nil"/>
              <w:left w:val="nil"/>
              <w:bottom w:val="nil"/>
              <w:right w:val="nil"/>
            </w:tcBorders>
          </w:tcPr>
          <w:p w14:paraId="6AFF9BB2"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6B04F246"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37CF55F3"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hideMark/>
          </w:tcPr>
          <w:p w14:paraId="2821221F" w14:textId="77777777" w:rsidR="00893CA0" w:rsidRPr="007F2770" w:rsidRDefault="00893CA0" w:rsidP="009A6466">
            <w:pPr>
              <w:pStyle w:val="TAL"/>
              <w:snapToGrid w:val="0"/>
            </w:pPr>
            <w:r w:rsidRPr="007F2770">
              <w:t>V2X not supported</w:t>
            </w:r>
          </w:p>
        </w:tc>
      </w:tr>
      <w:tr w:rsidR="00893CA0" w:rsidRPr="007F2770" w14:paraId="6FEFDFD5" w14:textId="77777777" w:rsidTr="009A6466">
        <w:trPr>
          <w:cantSplit/>
          <w:jc w:val="center"/>
        </w:trPr>
        <w:tc>
          <w:tcPr>
            <w:tcW w:w="556" w:type="dxa"/>
            <w:gridSpan w:val="2"/>
            <w:tcBorders>
              <w:top w:val="nil"/>
              <w:left w:val="single" w:sz="4" w:space="0" w:color="auto"/>
              <w:bottom w:val="nil"/>
              <w:right w:val="nil"/>
            </w:tcBorders>
            <w:hideMark/>
          </w:tcPr>
          <w:p w14:paraId="5CA34BCD" w14:textId="77777777" w:rsidR="00893CA0" w:rsidRPr="007F2770" w:rsidRDefault="00893CA0" w:rsidP="009A6466">
            <w:pPr>
              <w:pStyle w:val="TAC"/>
              <w:snapToGrid w:val="0"/>
            </w:pPr>
            <w:r w:rsidRPr="007F2770">
              <w:t>1</w:t>
            </w:r>
          </w:p>
        </w:tc>
        <w:tc>
          <w:tcPr>
            <w:tcW w:w="329" w:type="dxa"/>
            <w:gridSpan w:val="3"/>
            <w:tcBorders>
              <w:top w:val="nil"/>
              <w:left w:val="nil"/>
              <w:bottom w:val="nil"/>
              <w:right w:val="nil"/>
            </w:tcBorders>
          </w:tcPr>
          <w:p w14:paraId="7F9FDD12"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32F1076E"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63B6E598"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hideMark/>
          </w:tcPr>
          <w:p w14:paraId="7A92E1DD" w14:textId="77777777" w:rsidR="00893CA0" w:rsidRPr="007F2770" w:rsidRDefault="00893CA0" w:rsidP="009A6466">
            <w:pPr>
              <w:pStyle w:val="TAL"/>
              <w:snapToGrid w:val="0"/>
            </w:pPr>
            <w:r w:rsidRPr="007F2770">
              <w:t>V2X supported</w:t>
            </w:r>
          </w:p>
        </w:tc>
      </w:tr>
      <w:tr w:rsidR="00893CA0" w:rsidRPr="007F2770" w14:paraId="7D6D089E" w14:textId="77777777" w:rsidTr="009A6466">
        <w:trPr>
          <w:cantSplit/>
          <w:jc w:val="center"/>
        </w:trPr>
        <w:tc>
          <w:tcPr>
            <w:tcW w:w="8166" w:type="dxa"/>
            <w:gridSpan w:val="13"/>
            <w:tcBorders>
              <w:top w:val="nil"/>
              <w:left w:val="single" w:sz="4" w:space="0" w:color="auto"/>
              <w:bottom w:val="nil"/>
              <w:right w:val="single" w:sz="4" w:space="0" w:color="auto"/>
            </w:tcBorders>
          </w:tcPr>
          <w:p w14:paraId="606AD4A8" w14:textId="77777777" w:rsidR="00893CA0" w:rsidRPr="007F2770" w:rsidRDefault="00893CA0" w:rsidP="009A6466">
            <w:pPr>
              <w:pStyle w:val="TAL"/>
              <w:snapToGrid w:val="0"/>
            </w:pPr>
          </w:p>
        </w:tc>
      </w:tr>
      <w:tr w:rsidR="00893CA0" w:rsidRPr="007F2770" w14:paraId="5C99503E"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5AF0A290" w14:textId="77777777" w:rsidR="00893CA0" w:rsidRPr="007F2770" w:rsidRDefault="00893CA0" w:rsidP="009A6466">
            <w:pPr>
              <w:pStyle w:val="TAL"/>
              <w:snapToGrid w:val="0"/>
            </w:pPr>
            <w:r w:rsidRPr="007F2770">
              <w:t>V2X communication over E-UTRA-PC5 capability (V2XCEPC5) (octet 4, bit 4)</w:t>
            </w:r>
          </w:p>
        </w:tc>
      </w:tr>
      <w:tr w:rsidR="00893CA0" w:rsidRPr="007F2770" w14:paraId="5240AAB0"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00A843E0" w14:textId="77777777" w:rsidR="00893CA0" w:rsidRPr="007F2770" w:rsidRDefault="00893CA0" w:rsidP="009A6466">
            <w:pPr>
              <w:pStyle w:val="TAL"/>
              <w:snapToGrid w:val="0"/>
            </w:pPr>
            <w:r w:rsidRPr="007F2770">
              <w:t>This bit indicates the capability for V2X communication over E-UTRA-PC5, as specified in 3GPP TS 24.587 [19B]</w:t>
            </w:r>
            <w:r w:rsidRPr="007F2770">
              <w:rPr>
                <w:rFonts w:cs="Arial"/>
              </w:rPr>
              <w:t>.</w:t>
            </w:r>
          </w:p>
        </w:tc>
      </w:tr>
      <w:tr w:rsidR="00893CA0" w:rsidRPr="007F2770" w14:paraId="71BACEDA"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15E0F244" w14:textId="77777777" w:rsidR="00893CA0" w:rsidRPr="007F2770" w:rsidRDefault="00893CA0" w:rsidP="009A6466">
            <w:pPr>
              <w:pStyle w:val="TAL"/>
              <w:snapToGrid w:val="0"/>
            </w:pPr>
            <w:r w:rsidRPr="007F2770">
              <w:t>Bit</w:t>
            </w:r>
          </w:p>
        </w:tc>
      </w:tr>
      <w:tr w:rsidR="00893CA0" w:rsidRPr="007F2770" w14:paraId="2ED82380" w14:textId="77777777" w:rsidTr="009A6466">
        <w:trPr>
          <w:cantSplit/>
          <w:jc w:val="center"/>
        </w:trPr>
        <w:tc>
          <w:tcPr>
            <w:tcW w:w="556" w:type="dxa"/>
            <w:gridSpan w:val="2"/>
            <w:tcBorders>
              <w:top w:val="nil"/>
              <w:left w:val="single" w:sz="4" w:space="0" w:color="auto"/>
              <w:bottom w:val="nil"/>
              <w:right w:val="nil"/>
            </w:tcBorders>
            <w:hideMark/>
          </w:tcPr>
          <w:p w14:paraId="269E6B39" w14:textId="77777777" w:rsidR="00893CA0" w:rsidRPr="007F2770" w:rsidRDefault="00893CA0" w:rsidP="009A6466">
            <w:pPr>
              <w:pStyle w:val="TAC"/>
              <w:snapToGrid w:val="0"/>
            </w:pPr>
            <w:r w:rsidRPr="007F2770">
              <w:t>4</w:t>
            </w:r>
          </w:p>
        </w:tc>
        <w:tc>
          <w:tcPr>
            <w:tcW w:w="329" w:type="dxa"/>
            <w:gridSpan w:val="3"/>
            <w:tcBorders>
              <w:top w:val="nil"/>
              <w:left w:val="nil"/>
              <w:bottom w:val="nil"/>
              <w:right w:val="nil"/>
            </w:tcBorders>
          </w:tcPr>
          <w:p w14:paraId="26841E15"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3582E432"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79792076"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tcPr>
          <w:p w14:paraId="36DF47F4" w14:textId="77777777" w:rsidR="00893CA0" w:rsidRPr="007F2770" w:rsidRDefault="00893CA0" w:rsidP="009A6466">
            <w:pPr>
              <w:pStyle w:val="TAL"/>
              <w:snapToGrid w:val="0"/>
            </w:pPr>
          </w:p>
        </w:tc>
      </w:tr>
      <w:tr w:rsidR="00893CA0" w:rsidRPr="007F2770" w14:paraId="53D9EC0F" w14:textId="77777777" w:rsidTr="009A6466">
        <w:trPr>
          <w:cantSplit/>
          <w:jc w:val="center"/>
        </w:trPr>
        <w:tc>
          <w:tcPr>
            <w:tcW w:w="556" w:type="dxa"/>
            <w:gridSpan w:val="2"/>
            <w:tcBorders>
              <w:top w:val="nil"/>
              <w:left w:val="single" w:sz="4" w:space="0" w:color="auto"/>
              <w:bottom w:val="nil"/>
              <w:right w:val="nil"/>
            </w:tcBorders>
            <w:hideMark/>
          </w:tcPr>
          <w:p w14:paraId="34D6A065" w14:textId="77777777" w:rsidR="00893CA0" w:rsidRPr="007F2770" w:rsidRDefault="00893CA0" w:rsidP="009A6466">
            <w:pPr>
              <w:pStyle w:val="TAC"/>
              <w:snapToGrid w:val="0"/>
            </w:pPr>
            <w:r w:rsidRPr="007F2770">
              <w:t>0</w:t>
            </w:r>
          </w:p>
        </w:tc>
        <w:tc>
          <w:tcPr>
            <w:tcW w:w="329" w:type="dxa"/>
            <w:gridSpan w:val="3"/>
            <w:tcBorders>
              <w:top w:val="nil"/>
              <w:left w:val="nil"/>
              <w:bottom w:val="nil"/>
              <w:right w:val="nil"/>
            </w:tcBorders>
          </w:tcPr>
          <w:p w14:paraId="28D413B1"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6B042E56"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1A728C8F"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hideMark/>
          </w:tcPr>
          <w:p w14:paraId="37871268" w14:textId="77777777" w:rsidR="00893CA0" w:rsidRPr="007F2770" w:rsidRDefault="00893CA0" w:rsidP="009A6466">
            <w:pPr>
              <w:pStyle w:val="TAL"/>
              <w:snapToGrid w:val="0"/>
            </w:pPr>
            <w:r w:rsidRPr="007F2770">
              <w:t>V2X communication over E-UTRA-PC5 not supported</w:t>
            </w:r>
          </w:p>
        </w:tc>
      </w:tr>
      <w:tr w:rsidR="00893CA0" w:rsidRPr="007F2770" w14:paraId="432326B5" w14:textId="77777777" w:rsidTr="009A6466">
        <w:trPr>
          <w:cantSplit/>
          <w:jc w:val="center"/>
        </w:trPr>
        <w:tc>
          <w:tcPr>
            <w:tcW w:w="556" w:type="dxa"/>
            <w:gridSpan w:val="2"/>
            <w:tcBorders>
              <w:top w:val="nil"/>
              <w:left w:val="single" w:sz="4" w:space="0" w:color="auto"/>
              <w:bottom w:val="nil"/>
              <w:right w:val="nil"/>
            </w:tcBorders>
            <w:hideMark/>
          </w:tcPr>
          <w:p w14:paraId="6A41D1D7" w14:textId="77777777" w:rsidR="00893CA0" w:rsidRPr="007F2770" w:rsidRDefault="00893CA0" w:rsidP="009A6466">
            <w:pPr>
              <w:pStyle w:val="TAC"/>
              <w:snapToGrid w:val="0"/>
            </w:pPr>
            <w:r w:rsidRPr="007F2770">
              <w:t>1</w:t>
            </w:r>
          </w:p>
        </w:tc>
        <w:tc>
          <w:tcPr>
            <w:tcW w:w="329" w:type="dxa"/>
            <w:gridSpan w:val="3"/>
            <w:tcBorders>
              <w:top w:val="nil"/>
              <w:left w:val="nil"/>
              <w:bottom w:val="nil"/>
              <w:right w:val="nil"/>
            </w:tcBorders>
          </w:tcPr>
          <w:p w14:paraId="7A1C0F80" w14:textId="77777777" w:rsidR="00893CA0" w:rsidRPr="007F2770" w:rsidRDefault="00893CA0" w:rsidP="009A6466">
            <w:pPr>
              <w:pStyle w:val="TAC"/>
              <w:snapToGrid w:val="0"/>
            </w:pPr>
          </w:p>
        </w:tc>
        <w:tc>
          <w:tcPr>
            <w:tcW w:w="317" w:type="dxa"/>
            <w:gridSpan w:val="3"/>
            <w:tcBorders>
              <w:top w:val="nil"/>
              <w:left w:val="nil"/>
              <w:bottom w:val="nil"/>
              <w:right w:val="nil"/>
            </w:tcBorders>
          </w:tcPr>
          <w:p w14:paraId="218B9F02" w14:textId="77777777" w:rsidR="00893CA0" w:rsidRPr="007F2770" w:rsidRDefault="00893CA0" w:rsidP="009A6466">
            <w:pPr>
              <w:pStyle w:val="TAC"/>
              <w:snapToGrid w:val="0"/>
            </w:pPr>
          </w:p>
        </w:tc>
        <w:tc>
          <w:tcPr>
            <w:tcW w:w="296" w:type="dxa"/>
            <w:gridSpan w:val="2"/>
            <w:tcBorders>
              <w:top w:val="nil"/>
              <w:left w:val="nil"/>
              <w:bottom w:val="nil"/>
              <w:right w:val="nil"/>
            </w:tcBorders>
          </w:tcPr>
          <w:p w14:paraId="045FCCCC" w14:textId="77777777" w:rsidR="00893CA0" w:rsidRPr="007F2770" w:rsidRDefault="00893CA0" w:rsidP="009A6466">
            <w:pPr>
              <w:pStyle w:val="TAC"/>
              <w:snapToGrid w:val="0"/>
            </w:pPr>
          </w:p>
        </w:tc>
        <w:tc>
          <w:tcPr>
            <w:tcW w:w="6668" w:type="dxa"/>
            <w:gridSpan w:val="3"/>
            <w:tcBorders>
              <w:top w:val="nil"/>
              <w:left w:val="nil"/>
              <w:bottom w:val="nil"/>
              <w:right w:val="single" w:sz="4" w:space="0" w:color="auto"/>
            </w:tcBorders>
            <w:hideMark/>
          </w:tcPr>
          <w:p w14:paraId="6A406302" w14:textId="77777777" w:rsidR="00893CA0" w:rsidRPr="007F2770" w:rsidRDefault="00893CA0" w:rsidP="009A6466">
            <w:pPr>
              <w:pStyle w:val="TAL"/>
              <w:snapToGrid w:val="0"/>
            </w:pPr>
            <w:r w:rsidRPr="007F2770">
              <w:t>V2X communication over E-UTRA-PC5 supported</w:t>
            </w:r>
          </w:p>
        </w:tc>
      </w:tr>
      <w:tr w:rsidR="00893CA0" w:rsidRPr="007F2770" w14:paraId="6AF84761" w14:textId="77777777" w:rsidTr="009A6466">
        <w:trPr>
          <w:cantSplit/>
          <w:jc w:val="center"/>
        </w:trPr>
        <w:tc>
          <w:tcPr>
            <w:tcW w:w="8166" w:type="dxa"/>
            <w:gridSpan w:val="13"/>
            <w:tcBorders>
              <w:top w:val="nil"/>
              <w:left w:val="single" w:sz="4" w:space="0" w:color="auto"/>
              <w:bottom w:val="nil"/>
              <w:right w:val="single" w:sz="4" w:space="0" w:color="auto"/>
            </w:tcBorders>
          </w:tcPr>
          <w:p w14:paraId="3690C592" w14:textId="77777777" w:rsidR="00893CA0" w:rsidRPr="007F2770" w:rsidRDefault="00893CA0" w:rsidP="009A6466">
            <w:pPr>
              <w:pStyle w:val="TAL"/>
              <w:snapToGrid w:val="0"/>
            </w:pPr>
          </w:p>
        </w:tc>
      </w:tr>
      <w:tr w:rsidR="00893CA0" w:rsidRPr="007F2770" w14:paraId="4C2B6C3E" w14:textId="77777777" w:rsidTr="009A6466">
        <w:trPr>
          <w:cantSplit/>
          <w:jc w:val="center"/>
        </w:trPr>
        <w:tc>
          <w:tcPr>
            <w:tcW w:w="8166" w:type="dxa"/>
            <w:gridSpan w:val="13"/>
            <w:tcBorders>
              <w:top w:val="nil"/>
              <w:left w:val="single" w:sz="4" w:space="0" w:color="auto"/>
              <w:bottom w:val="nil"/>
              <w:right w:val="single" w:sz="4" w:space="0" w:color="auto"/>
            </w:tcBorders>
          </w:tcPr>
          <w:p w14:paraId="51D7502B" w14:textId="77777777" w:rsidR="00893CA0" w:rsidRPr="007F2770" w:rsidRDefault="00893CA0" w:rsidP="009A6466">
            <w:pPr>
              <w:pStyle w:val="TAL"/>
              <w:snapToGrid w:val="0"/>
              <w:rPr>
                <w:lang w:eastAsia="ja-JP"/>
              </w:rPr>
            </w:pPr>
            <w:r w:rsidRPr="007F2770">
              <w:t>V2X communication over NR-PC5 capability (V2XCNPC5) (octet 4, bit 5)</w:t>
            </w:r>
          </w:p>
        </w:tc>
      </w:tr>
      <w:tr w:rsidR="00893CA0" w:rsidRPr="007F2770" w14:paraId="2F0C2208" w14:textId="77777777" w:rsidTr="009A6466">
        <w:trPr>
          <w:cantSplit/>
          <w:jc w:val="center"/>
        </w:trPr>
        <w:tc>
          <w:tcPr>
            <w:tcW w:w="8166" w:type="dxa"/>
            <w:gridSpan w:val="13"/>
            <w:tcBorders>
              <w:top w:val="nil"/>
              <w:left w:val="single" w:sz="4" w:space="0" w:color="auto"/>
              <w:bottom w:val="nil"/>
              <w:right w:val="single" w:sz="4" w:space="0" w:color="auto"/>
            </w:tcBorders>
          </w:tcPr>
          <w:p w14:paraId="38E47292" w14:textId="77777777" w:rsidR="00893CA0" w:rsidRPr="007F2770" w:rsidRDefault="00893CA0" w:rsidP="009A6466">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893CA0" w:rsidRPr="007F2770" w14:paraId="4802E6B0" w14:textId="77777777" w:rsidTr="009A6466">
        <w:trPr>
          <w:cantSplit/>
          <w:jc w:val="center"/>
        </w:trPr>
        <w:tc>
          <w:tcPr>
            <w:tcW w:w="8166" w:type="dxa"/>
            <w:gridSpan w:val="13"/>
            <w:tcBorders>
              <w:top w:val="nil"/>
              <w:left w:val="single" w:sz="4" w:space="0" w:color="auto"/>
              <w:bottom w:val="nil"/>
              <w:right w:val="single" w:sz="4" w:space="0" w:color="auto"/>
            </w:tcBorders>
          </w:tcPr>
          <w:p w14:paraId="7F826252" w14:textId="77777777" w:rsidR="00893CA0" w:rsidRPr="007F2770" w:rsidRDefault="00893CA0" w:rsidP="009A6466">
            <w:pPr>
              <w:pStyle w:val="TAL"/>
              <w:snapToGrid w:val="0"/>
              <w:rPr>
                <w:lang w:eastAsia="ja-JP"/>
              </w:rPr>
            </w:pPr>
            <w:r w:rsidRPr="007F2770">
              <w:t>Bit</w:t>
            </w:r>
          </w:p>
        </w:tc>
      </w:tr>
      <w:tr w:rsidR="00893CA0" w:rsidRPr="007F2770" w14:paraId="7FA0F483" w14:textId="77777777" w:rsidTr="009A6466">
        <w:trPr>
          <w:cantSplit/>
          <w:jc w:val="center"/>
        </w:trPr>
        <w:tc>
          <w:tcPr>
            <w:tcW w:w="785" w:type="dxa"/>
            <w:gridSpan w:val="4"/>
            <w:tcBorders>
              <w:top w:val="nil"/>
              <w:left w:val="single" w:sz="4" w:space="0" w:color="auto"/>
              <w:bottom w:val="nil"/>
              <w:right w:val="nil"/>
            </w:tcBorders>
          </w:tcPr>
          <w:p w14:paraId="3258D45E" w14:textId="77777777" w:rsidR="00893CA0" w:rsidRPr="007F2770" w:rsidRDefault="00893CA0" w:rsidP="009A6466">
            <w:pPr>
              <w:pStyle w:val="TAC"/>
              <w:snapToGrid w:val="0"/>
              <w:jc w:val="left"/>
            </w:pPr>
            <w:r w:rsidRPr="007F2770">
              <w:rPr>
                <w:lang w:eastAsia="zh-CN"/>
              </w:rPr>
              <w:t>5</w:t>
            </w:r>
          </w:p>
        </w:tc>
        <w:tc>
          <w:tcPr>
            <w:tcW w:w="328" w:type="dxa"/>
            <w:gridSpan w:val="3"/>
            <w:tcBorders>
              <w:top w:val="nil"/>
              <w:left w:val="nil"/>
              <w:bottom w:val="nil"/>
              <w:right w:val="nil"/>
            </w:tcBorders>
          </w:tcPr>
          <w:p w14:paraId="14D7D93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7B5D0C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5163C8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11DCF27" w14:textId="77777777" w:rsidR="00893CA0" w:rsidRPr="007F2770" w:rsidRDefault="00893CA0" w:rsidP="009A6466">
            <w:pPr>
              <w:pStyle w:val="TAL"/>
              <w:snapToGrid w:val="0"/>
              <w:rPr>
                <w:lang w:eastAsia="ja-JP"/>
              </w:rPr>
            </w:pPr>
          </w:p>
        </w:tc>
      </w:tr>
      <w:tr w:rsidR="00893CA0" w:rsidRPr="007F2770" w14:paraId="7B0D3CC7" w14:textId="77777777" w:rsidTr="009A6466">
        <w:trPr>
          <w:cantSplit/>
          <w:jc w:val="center"/>
        </w:trPr>
        <w:tc>
          <w:tcPr>
            <w:tcW w:w="785" w:type="dxa"/>
            <w:gridSpan w:val="4"/>
            <w:tcBorders>
              <w:top w:val="nil"/>
              <w:left w:val="single" w:sz="4" w:space="0" w:color="auto"/>
              <w:bottom w:val="nil"/>
              <w:right w:val="nil"/>
            </w:tcBorders>
          </w:tcPr>
          <w:p w14:paraId="5CD154A0"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65A874E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A98FE7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A67A29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4D5D9B1" w14:textId="77777777" w:rsidR="00893CA0" w:rsidRPr="007F2770" w:rsidRDefault="00893CA0" w:rsidP="009A6466">
            <w:pPr>
              <w:pStyle w:val="TAL"/>
              <w:snapToGrid w:val="0"/>
              <w:rPr>
                <w:lang w:eastAsia="ja-JP"/>
              </w:rPr>
            </w:pPr>
            <w:r w:rsidRPr="007F2770">
              <w:t>V2X communication over NR-PC5 not supported</w:t>
            </w:r>
          </w:p>
        </w:tc>
      </w:tr>
      <w:tr w:rsidR="00893CA0" w:rsidRPr="007F2770" w14:paraId="1DCFDC4D" w14:textId="77777777" w:rsidTr="009A6466">
        <w:trPr>
          <w:cantSplit/>
          <w:jc w:val="center"/>
        </w:trPr>
        <w:tc>
          <w:tcPr>
            <w:tcW w:w="785" w:type="dxa"/>
            <w:gridSpan w:val="4"/>
            <w:tcBorders>
              <w:top w:val="nil"/>
              <w:left w:val="single" w:sz="4" w:space="0" w:color="auto"/>
              <w:bottom w:val="nil"/>
              <w:right w:val="nil"/>
            </w:tcBorders>
          </w:tcPr>
          <w:p w14:paraId="45E1AA8F"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7D590AF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C0759F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113FCE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6D8FF89" w14:textId="77777777" w:rsidR="00893CA0" w:rsidRPr="007F2770" w:rsidRDefault="00893CA0" w:rsidP="009A6466">
            <w:pPr>
              <w:pStyle w:val="TAL"/>
              <w:snapToGrid w:val="0"/>
              <w:rPr>
                <w:lang w:eastAsia="ja-JP"/>
              </w:rPr>
            </w:pPr>
            <w:r w:rsidRPr="007F2770">
              <w:t>V2X communication over NR-PC5 supported</w:t>
            </w:r>
          </w:p>
        </w:tc>
      </w:tr>
      <w:tr w:rsidR="00893CA0" w:rsidRPr="007F2770" w14:paraId="0DF8CE2F" w14:textId="77777777" w:rsidTr="009A6466">
        <w:trPr>
          <w:cantSplit/>
          <w:jc w:val="center"/>
        </w:trPr>
        <w:tc>
          <w:tcPr>
            <w:tcW w:w="8166" w:type="dxa"/>
            <w:gridSpan w:val="13"/>
            <w:tcBorders>
              <w:top w:val="nil"/>
              <w:left w:val="single" w:sz="4" w:space="0" w:color="auto"/>
              <w:bottom w:val="nil"/>
              <w:right w:val="single" w:sz="4" w:space="0" w:color="auto"/>
            </w:tcBorders>
          </w:tcPr>
          <w:p w14:paraId="4A432BEC" w14:textId="77777777" w:rsidR="00893CA0" w:rsidRPr="007F2770" w:rsidRDefault="00893CA0" w:rsidP="009A6466">
            <w:pPr>
              <w:pStyle w:val="TAL"/>
              <w:snapToGrid w:val="0"/>
              <w:rPr>
                <w:lang w:eastAsia="ja-JP"/>
              </w:rPr>
            </w:pPr>
          </w:p>
        </w:tc>
      </w:tr>
      <w:tr w:rsidR="00893CA0" w:rsidRPr="007F2770" w14:paraId="3C7E398A"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1D0AA590" w14:textId="77777777" w:rsidR="00893CA0" w:rsidRPr="007F2770" w:rsidRDefault="00893CA0" w:rsidP="009A6466">
            <w:pPr>
              <w:pStyle w:val="TAL"/>
              <w:snapToGrid w:val="0"/>
            </w:pPr>
            <w:r w:rsidRPr="007F2770">
              <w:t>Location Services (5G-LCS) notification mechanisms capability (octet 4, bit 6)</w:t>
            </w:r>
          </w:p>
        </w:tc>
      </w:tr>
      <w:tr w:rsidR="00893CA0" w:rsidRPr="007F2770" w14:paraId="24526862"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51722DC3" w14:textId="77777777" w:rsidR="00893CA0" w:rsidRPr="007F2770" w:rsidRDefault="00893CA0" w:rsidP="009A6466">
            <w:pPr>
              <w:pStyle w:val="TAL"/>
              <w:snapToGrid w:val="0"/>
            </w:pPr>
            <w:r>
              <w:t>This bit indicates the capability to support Location Services (5G-LCS) notification mechanisms (see 3GPP TS 23.273 [6B])</w:t>
            </w:r>
            <w:r>
              <w:rPr>
                <w:rFonts w:cs="Arial"/>
              </w:rPr>
              <w:t>.</w:t>
            </w:r>
          </w:p>
        </w:tc>
      </w:tr>
      <w:tr w:rsidR="00893CA0" w:rsidRPr="007F2770" w14:paraId="7CC25B4C"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087B4994" w14:textId="77777777" w:rsidR="00893CA0" w:rsidRPr="007F2770" w:rsidRDefault="00893CA0" w:rsidP="009A6466">
            <w:pPr>
              <w:pStyle w:val="TAL"/>
              <w:snapToGrid w:val="0"/>
            </w:pPr>
            <w:r w:rsidRPr="007F2770">
              <w:t>Bit</w:t>
            </w:r>
          </w:p>
        </w:tc>
      </w:tr>
      <w:tr w:rsidR="00893CA0" w:rsidRPr="007F2770" w14:paraId="2244AD9F" w14:textId="77777777" w:rsidTr="009A6466">
        <w:trPr>
          <w:cantSplit/>
          <w:jc w:val="center"/>
        </w:trPr>
        <w:tc>
          <w:tcPr>
            <w:tcW w:w="785" w:type="dxa"/>
            <w:gridSpan w:val="4"/>
            <w:tcBorders>
              <w:top w:val="nil"/>
              <w:left w:val="single" w:sz="4" w:space="0" w:color="auto"/>
              <w:bottom w:val="nil"/>
              <w:right w:val="nil"/>
            </w:tcBorders>
          </w:tcPr>
          <w:p w14:paraId="47357D14" w14:textId="77777777" w:rsidR="00893CA0" w:rsidRPr="007F2770" w:rsidRDefault="00893CA0" w:rsidP="009A6466">
            <w:pPr>
              <w:pStyle w:val="TAC"/>
              <w:snapToGrid w:val="0"/>
            </w:pPr>
            <w:r w:rsidRPr="007F2770">
              <w:t>6</w:t>
            </w:r>
          </w:p>
        </w:tc>
        <w:tc>
          <w:tcPr>
            <w:tcW w:w="328" w:type="dxa"/>
            <w:gridSpan w:val="3"/>
            <w:tcBorders>
              <w:top w:val="nil"/>
              <w:left w:val="nil"/>
              <w:bottom w:val="nil"/>
              <w:right w:val="nil"/>
            </w:tcBorders>
          </w:tcPr>
          <w:p w14:paraId="6A0C358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16DED3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131E57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23BFC24" w14:textId="77777777" w:rsidR="00893CA0" w:rsidRPr="007F2770" w:rsidRDefault="00893CA0" w:rsidP="009A6466">
            <w:pPr>
              <w:pStyle w:val="TAL"/>
              <w:snapToGrid w:val="0"/>
              <w:rPr>
                <w:rFonts w:eastAsia="MS Mincho"/>
              </w:rPr>
            </w:pPr>
          </w:p>
        </w:tc>
      </w:tr>
      <w:tr w:rsidR="00893CA0" w:rsidRPr="007F2770" w14:paraId="1CCF4CCE" w14:textId="77777777" w:rsidTr="009A6466">
        <w:trPr>
          <w:cantSplit/>
          <w:jc w:val="center"/>
        </w:trPr>
        <w:tc>
          <w:tcPr>
            <w:tcW w:w="785" w:type="dxa"/>
            <w:gridSpan w:val="4"/>
            <w:tcBorders>
              <w:top w:val="nil"/>
              <w:left w:val="single" w:sz="4" w:space="0" w:color="auto"/>
              <w:bottom w:val="nil"/>
              <w:right w:val="nil"/>
            </w:tcBorders>
            <w:hideMark/>
          </w:tcPr>
          <w:p w14:paraId="3FC57D9C" w14:textId="77777777" w:rsidR="00893CA0" w:rsidRPr="007F2770" w:rsidRDefault="00893CA0" w:rsidP="009A6466">
            <w:pPr>
              <w:pStyle w:val="TAC"/>
              <w:snapToGrid w:val="0"/>
            </w:pPr>
            <w:r w:rsidRPr="007F2770">
              <w:t>0</w:t>
            </w:r>
          </w:p>
        </w:tc>
        <w:tc>
          <w:tcPr>
            <w:tcW w:w="328" w:type="dxa"/>
            <w:gridSpan w:val="3"/>
            <w:tcBorders>
              <w:top w:val="nil"/>
              <w:left w:val="nil"/>
              <w:bottom w:val="nil"/>
              <w:right w:val="nil"/>
            </w:tcBorders>
          </w:tcPr>
          <w:p w14:paraId="1670A32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A2F4AE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3599448"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1E9A3426" w14:textId="77777777" w:rsidR="00893CA0" w:rsidRPr="007F2770" w:rsidRDefault="00893CA0" w:rsidP="009A6466">
            <w:pPr>
              <w:pStyle w:val="TAL"/>
              <w:snapToGrid w:val="0"/>
            </w:pPr>
            <w:r w:rsidRPr="007F2770">
              <w:rPr>
                <w:rFonts w:eastAsia="MS Mincho"/>
              </w:rPr>
              <w:t>LCS notification mechanisms not supported</w:t>
            </w:r>
          </w:p>
        </w:tc>
      </w:tr>
      <w:tr w:rsidR="00893CA0" w:rsidRPr="007F2770" w14:paraId="72D2F789" w14:textId="77777777" w:rsidTr="009A6466">
        <w:trPr>
          <w:cantSplit/>
          <w:jc w:val="center"/>
        </w:trPr>
        <w:tc>
          <w:tcPr>
            <w:tcW w:w="785" w:type="dxa"/>
            <w:gridSpan w:val="4"/>
            <w:tcBorders>
              <w:top w:val="nil"/>
              <w:left w:val="single" w:sz="4" w:space="0" w:color="auto"/>
              <w:bottom w:val="nil"/>
              <w:right w:val="nil"/>
            </w:tcBorders>
            <w:hideMark/>
          </w:tcPr>
          <w:p w14:paraId="57C23AC0" w14:textId="77777777" w:rsidR="00893CA0" w:rsidRPr="007F2770" w:rsidRDefault="00893CA0" w:rsidP="009A6466">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154AF4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8D4A38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092A4D2"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24C9F544" w14:textId="77777777" w:rsidR="00893CA0" w:rsidRPr="007F2770" w:rsidRDefault="00893CA0" w:rsidP="009A6466">
            <w:pPr>
              <w:pStyle w:val="TAL"/>
              <w:snapToGrid w:val="0"/>
            </w:pPr>
            <w:r w:rsidRPr="007F2770">
              <w:rPr>
                <w:rFonts w:eastAsia="MS Mincho"/>
              </w:rPr>
              <w:t>LCS notification mechanisms supported</w:t>
            </w:r>
          </w:p>
        </w:tc>
      </w:tr>
      <w:tr w:rsidR="00893CA0" w:rsidRPr="007F2770" w14:paraId="1D52CB48" w14:textId="77777777" w:rsidTr="009A6466">
        <w:trPr>
          <w:cantSplit/>
          <w:jc w:val="center"/>
        </w:trPr>
        <w:tc>
          <w:tcPr>
            <w:tcW w:w="8166" w:type="dxa"/>
            <w:gridSpan w:val="13"/>
            <w:tcBorders>
              <w:top w:val="nil"/>
              <w:left w:val="single" w:sz="4" w:space="0" w:color="auto"/>
              <w:bottom w:val="nil"/>
              <w:right w:val="single" w:sz="4" w:space="0" w:color="auto"/>
            </w:tcBorders>
          </w:tcPr>
          <w:p w14:paraId="226F27B3" w14:textId="77777777" w:rsidR="00893CA0" w:rsidRPr="007F2770" w:rsidRDefault="00893CA0" w:rsidP="009A6466">
            <w:pPr>
              <w:pStyle w:val="TAL"/>
              <w:snapToGrid w:val="0"/>
              <w:rPr>
                <w:lang w:eastAsia="ja-JP"/>
              </w:rPr>
            </w:pPr>
          </w:p>
        </w:tc>
      </w:tr>
      <w:tr w:rsidR="00893CA0" w:rsidRPr="007F2770" w14:paraId="470386F3" w14:textId="77777777" w:rsidTr="009A6466">
        <w:trPr>
          <w:cantSplit/>
          <w:jc w:val="center"/>
        </w:trPr>
        <w:tc>
          <w:tcPr>
            <w:tcW w:w="8166" w:type="dxa"/>
            <w:gridSpan w:val="13"/>
            <w:tcBorders>
              <w:top w:val="nil"/>
              <w:left w:val="single" w:sz="4" w:space="0" w:color="auto"/>
              <w:bottom w:val="nil"/>
              <w:right w:val="single" w:sz="4" w:space="0" w:color="auto"/>
            </w:tcBorders>
          </w:tcPr>
          <w:p w14:paraId="0C4D470D" w14:textId="77777777" w:rsidR="00893CA0" w:rsidRPr="007F2770" w:rsidRDefault="00893CA0" w:rsidP="009A6466">
            <w:pPr>
              <w:pStyle w:val="TAL"/>
              <w:snapToGrid w:val="0"/>
            </w:pPr>
            <w:r w:rsidRPr="007F2770">
              <w:t>Network slice-specific authentication and authorization (NSSAA) (octet 4, bit 7)</w:t>
            </w:r>
          </w:p>
          <w:p w14:paraId="0BAB728D" w14:textId="77777777" w:rsidR="00893CA0" w:rsidRPr="007F2770" w:rsidRDefault="00893CA0" w:rsidP="009A6466">
            <w:pPr>
              <w:pStyle w:val="TAL"/>
              <w:snapToGrid w:val="0"/>
              <w:rPr>
                <w:rFonts w:cs="Arial"/>
              </w:rPr>
            </w:pPr>
            <w:r w:rsidRPr="007F2770">
              <w:t>This bit indicates the capability to support network slice-specific authentication and authorization</w:t>
            </w:r>
            <w:r w:rsidRPr="007F2770">
              <w:rPr>
                <w:rFonts w:cs="Arial"/>
              </w:rPr>
              <w:t>.</w:t>
            </w:r>
          </w:p>
          <w:p w14:paraId="4B5640DF" w14:textId="77777777" w:rsidR="00893CA0" w:rsidRPr="007F2770" w:rsidRDefault="00893CA0" w:rsidP="009A6466">
            <w:pPr>
              <w:pStyle w:val="TAL"/>
              <w:snapToGrid w:val="0"/>
            </w:pPr>
            <w:r w:rsidRPr="007F2770">
              <w:rPr>
                <w:rFonts w:cs="Arial"/>
              </w:rPr>
              <w:t>Bit</w:t>
            </w:r>
          </w:p>
        </w:tc>
      </w:tr>
      <w:tr w:rsidR="00893CA0" w:rsidRPr="007F2770" w14:paraId="2DEF7610" w14:textId="77777777" w:rsidTr="009A6466">
        <w:trPr>
          <w:cantSplit/>
          <w:jc w:val="center"/>
        </w:trPr>
        <w:tc>
          <w:tcPr>
            <w:tcW w:w="785" w:type="dxa"/>
            <w:gridSpan w:val="4"/>
            <w:tcBorders>
              <w:top w:val="nil"/>
              <w:left w:val="single" w:sz="4" w:space="0" w:color="auto"/>
              <w:bottom w:val="nil"/>
              <w:right w:val="nil"/>
            </w:tcBorders>
          </w:tcPr>
          <w:p w14:paraId="6D5CED3E" w14:textId="77777777" w:rsidR="00893CA0" w:rsidRPr="007F2770" w:rsidRDefault="00893CA0" w:rsidP="009A6466">
            <w:pPr>
              <w:pStyle w:val="TAC"/>
              <w:snapToGrid w:val="0"/>
            </w:pPr>
            <w:r w:rsidRPr="007F2770">
              <w:t>7</w:t>
            </w:r>
          </w:p>
        </w:tc>
        <w:tc>
          <w:tcPr>
            <w:tcW w:w="328" w:type="dxa"/>
            <w:gridSpan w:val="3"/>
            <w:tcBorders>
              <w:top w:val="nil"/>
              <w:left w:val="nil"/>
              <w:bottom w:val="nil"/>
              <w:right w:val="nil"/>
            </w:tcBorders>
          </w:tcPr>
          <w:p w14:paraId="210662F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D0FE99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681E8E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0CFC619" w14:textId="77777777" w:rsidR="00893CA0" w:rsidRPr="007F2770" w:rsidRDefault="00893CA0" w:rsidP="009A6466">
            <w:pPr>
              <w:pStyle w:val="TAL"/>
              <w:snapToGrid w:val="0"/>
            </w:pPr>
          </w:p>
        </w:tc>
      </w:tr>
      <w:tr w:rsidR="00893CA0" w:rsidRPr="007F2770" w14:paraId="4136128A" w14:textId="77777777" w:rsidTr="009A6466">
        <w:trPr>
          <w:cantSplit/>
          <w:jc w:val="center"/>
        </w:trPr>
        <w:tc>
          <w:tcPr>
            <w:tcW w:w="785" w:type="dxa"/>
            <w:gridSpan w:val="4"/>
            <w:tcBorders>
              <w:top w:val="nil"/>
              <w:left w:val="single" w:sz="4" w:space="0" w:color="auto"/>
              <w:bottom w:val="nil"/>
              <w:right w:val="nil"/>
            </w:tcBorders>
            <w:hideMark/>
          </w:tcPr>
          <w:p w14:paraId="56911A81" w14:textId="77777777" w:rsidR="00893CA0" w:rsidRPr="007F2770" w:rsidRDefault="00893CA0" w:rsidP="009A6466">
            <w:pPr>
              <w:pStyle w:val="TAC"/>
              <w:snapToGrid w:val="0"/>
            </w:pPr>
            <w:r w:rsidRPr="007F2770">
              <w:t>0</w:t>
            </w:r>
          </w:p>
        </w:tc>
        <w:tc>
          <w:tcPr>
            <w:tcW w:w="328" w:type="dxa"/>
            <w:gridSpan w:val="3"/>
            <w:tcBorders>
              <w:top w:val="nil"/>
              <w:left w:val="nil"/>
              <w:bottom w:val="nil"/>
              <w:right w:val="nil"/>
            </w:tcBorders>
          </w:tcPr>
          <w:p w14:paraId="17B2A6C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BB4C09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04D1F59"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49B85F8A" w14:textId="77777777" w:rsidR="00893CA0" w:rsidRPr="007F2770" w:rsidRDefault="00893CA0" w:rsidP="009A6466">
            <w:pPr>
              <w:pStyle w:val="TAL"/>
              <w:snapToGrid w:val="0"/>
            </w:pPr>
            <w:r w:rsidRPr="007F2770">
              <w:t>Network slice-specific authentication and authorization not supported</w:t>
            </w:r>
          </w:p>
        </w:tc>
      </w:tr>
      <w:tr w:rsidR="00893CA0" w:rsidRPr="007F2770" w14:paraId="0FD7A40E" w14:textId="77777777" w:rsidTr="009A6466">
        <w:trPr>
          <w:cantSplit/>
          <w:jc w:val="center"/>
        </w:trPr>
        <w:tc>
          <w:tcPr>
            <w:tcW w:w="785" w:type="dxa"/>
            <w:gridSpan w:val="4"/>
            <w:tcBorders>
              <w:top w:val="nil"/>
              <w:left w:val="single" w:sz="4" w:space="0" w:color="auto"/>
              <w:bottom w:val="nil"/>
              <w:right w:val="nil"/>
            </w:tcBorders>
            <w:hideMark/>
          </w:tcPr>
          <w:p w14:paraId="52721711" w14:textId="77777777" w:rsidR="00893CA0" w:rsidRPr="007F2770" w:rsidRDefault="00893CA0" w:rsidP="009A6466">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DEBC65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9249EF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CF26B53"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2B0C3EF2" w14:textId="77777777" w:rsidR="00893CA0" w:rsidRPr="007F2770" w:rsidRDefault="00893CA0" w:rsidP="009A6466">
            <w:pPr>
              <w:pStyle w:val="TAL"/>
              <w:snapToGrid w:val="0"/>
            </w:pPr>
            <w:r w:rsidRPr="007F2770">
              <w:t>Network slice-specific authentication and authorization supported</w:t>
            </w:r>
          </w:p>
        </w:tc>
      </w:tr>
      <w:tr w:rsidR="00893CA0" w:rsidRPr="007F2770" w14:paraId="252243F9" w14:textId="77777777" w:rsidTr="009A6466">
        <w:trPr>
          <w:cantSplit/>
          <w:jc w:val="center"/>
        </w:trPr>
        <w:tc>
          <w:tcPr>
            <w:tcW w:w="8166" w:type="dxa"/>
            <w:gridSpan w:val="13"/>
            <w:tcBorders>
              <w:top w:val="nil"/>
              <w:left w:val="single" w:sz="4" w:space="0" w:color="auto"/>
              <w:bottom w:val="nil"/>
              <w:right w:val="single" w:sz="4" w:space="0" w:color="auto"/>
            </w:tcBorders>
          </w:tcPr>
          <w:p w14:paraId="5EBD7444" w14:textId="77777777" w:rsidR="00893CA0" w:rsidRPr="007F2770" w:rsidRDefault="00893CA0" w:rsidP="009A6466">
            <w:pPr>
              <w:pStyle w:val="TAL"/>
              <w:snapToGrid w:val="0"/>
            </w:pPr>
          </w:p>
        </w:tc>
      </w:tr>
      <w:tr w:rsidR="00893CA0" w:rsidRPr="007F2770" w14:paraId="5407564E" w14:textId="77777777" w:rsidTr="009A6466">
        <w:trPr>
          <w:cantSplit/>
          <w:jc w:val="center"/>
        </w:trPr>
        <w:tc>
          <w:tcPr>
            <w:tcW w:w="8166" w:type="dxa"/>
            <w:gridSpan w:val="13"/>
            <w:tcBorders>
              <w:top w:val="nil"/>
              <w:left w:val="single" w:sz="4" w:space="0" w:color="auto"/>
              <w:bottom w:val="nil"/>
              <w:right w:val="single" w:sz="4" w:space="0" w:color="auto"/>
            </w:tcBorders>
          </w:tcPr>
          <w:p w14:paraId="2E96772F" w14:textId="77777777" w:rsidR="00893CA0" w:rsidRPr="007F2770" w:rsidRDefault="00893CA0" w:rsidP="009A6466">
            <w:pPr>
              <w:pStyle w:val="TAL"/>
              <w:snapToGrid w:val="0"/>
              <w:rPr>
                <w:rFonts w:cs="Arial"/>
              </w:rPr>
            </w:pPr>
            <w:r w:rsidRPr="007F2770">
              <w:t>Radio capability signalling optimisation (RACS) capability (octet 4, bit 8)</w:t>
            </w:r>
          </w:p>
          <w:p w14:paraId="5D6703BD" w14:textId="77777777" w:rsidR="00893CA0" w:rsidRPr="007F2770" w:rsidRDefault="00893CA0" w:rsidP="009A6466">
            <w:pPr>
              <w:pStyle w:val="TAL"/>
              <w:snapToGrid w:val="0"/>
            </w:pPr>
            <w:r w:rsidRPr="007F2770">
              <w:rPr>
                <w:rFonts w:cs="Arial"/>
              </w:rPr>
              <w:t>Bit</w:t>
            </w:r>
          </w:p>
        </w:tc>
      </w:tr>
      <w:tr w:rsidR="00893CA0" w:rsidRPr="007F2770" w14:paraId="06390685" w14:textId="77777777" w:rsidTr="009A6466">
        <w:trPr>
          <w:cantSplit/>
          <w:jc w:val="center"/>
        </w:trPr>
        <w:tc>
          <w:tcPr>
            <w:tcW w:w="785" w:type="dxa"/>
            <w:gridSpan w:val="4"/>
            <w:tcBorders>
              <w:top w:val="nil"/>
              <w:left w:val="single" w:sz="4" w:space="0" w:color="auto"/>
              <w:bottom w:val="nil"/>
              <w:right w:val="nil"/>
            </w:tcBorders>
          </w:tcPr>
          <w:p w14:paraId="3886D6B6" w14:textId="77777777" w:rsidR="00893CA0" w:rsidRPr="007F2770" w:rsidRDefault="00893CA0" w:rsidP="009A6466">
            <w:pPr>
              <w:pStyle w:val="TAC"/>
              <w:snapToGrid w:val="0"/>
            </w:pPr>
            <w:r w:rsidRPr="007F2770">
              <w:t>8</w:t>
            </w:r>
          </w:p>
        </w:tc>
        <w:tc>
          <w:tcPr>
            <w:tcW w:w="328" w:type="dxa"/>
            <w:gridSpan w:val="3"/>
            <w:tcBorders>
              <w:top w:val="nil"/>
              <w:left w:val="nil"/>
              <w:bottom w:val="nil"/>
              <w:right w:val="nil"/>
            </w:tcBorders>
          </w:tcPr>
          <w:p w14:paraId="27E7DEE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560300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61E13D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AEB0C05" w14:textId="77777777" w:rsidR="00893CA0" w:rsidRPr="007F2770" w:rsidRDefault="00893CA0" w:rsidP="009A6466">
            <w:pPr>
              <w:pStyle w:val="TAL"/>
              <w:snapToGrid w:val="0"/>
            </w:pPr>
          </w:p>
        </w:tc>
      </w:tr>
      <w:tr w:rsidR="00893CA0" w:rsidRPr="007F2770" w14:paraId="3C806868" w14:textId="77777777" w:rsidTr="009A6466">
        <w:trPr>
          <w:cantSplit/>
          <w:jc w:val="center"/>
        </w:trPr>
        <w:tc>
          <w:tcPr>
            <w:tcW w:w="785" w:type="dxa"/>
            <w:gridSpan w:val="4"/>
            <w:tcBorders>
              <w:top w:val="nil"/>
              <w:left w:val="single" w:sz="4" w:space="0" w:color="auto"/>
              <w:bottom w:val="nil"/>
              <w:right w:val="nil"/>
            </w:tcBorders>
            <w:hideMark/>
          </w:tcPr>
          <w:p w14:paraId="54BBC29B" w14:textId="77777777" w:rsidR="00893CA0" w:rsidRPr="007F2770" w:rsidRDefault="00893CA0" w:rsidP="009A6466">
            <w:pPr>
              <w:pStyle w:val="TAC"/>
              <w:snapToGrid w:val="0"/>
            </w:pPr>
            <w:r w:rsidRPr="007F2770">
              <w:t>0</w:t>
            </w:r>
          </w:p>
        </w:tc>
        <w:tc>
          <w:tcPr>
            <w:tcW w:w="328" w:type="dxa"/>
            <w:gridSpan w:val="3"/>
            <w:tcBorders>
              <w:top w:val="nil"/>
              <w:left w:val="nil"/>
              <w:bottom w:val="nil"/>
              <w:right w:val="nil"/>
            </w:tcBorders>
          </w:tcPr>
          <w:p w14:paraId="4225872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4BFC58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C08BEE1"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368F8F7C" w14:textId="77777777" w:rsidR="00893CA0" w:rsidRPr="007F2770" w:rsidRDefault="00893CA0" w:rsidP="009A6466">
            <w:pPr>
              <w:pStyle w:val="TAL"/>
              <w:snapToGrid w:val="0"/>
              <w:rPr>
                <w:lang w:eastAsia="ja-JP"/>
              </w:rPr>
            </w:pPr>
            <w:r w:rsidRPr="007F2770">
              <w:t>RACS not supported</w:t>
            </w:r>
          </w:p>
        </w:tc>
      </w:tr>
      <w:tr w:rsidR="00893CA0" w:rsidRPr="007F2770" w14:paraId="76E154D9" w14:textId="77777777" w:rsidTr="009A6466">
        <w:trPr>
          <w:cantSplit/>
          <w:jc w:val="center"/>
        </w:trPr>
        <w:tc>
          <w:tcPr>
            <w:tcW w:w="785" w:type="dxa"/>
            <w:gridSpan w:val="4"/>
            <w:tcBorders>
              <w:top w:val="nil"/>
              <w:left w:val="single" w:sz="4" w:space="0" w:color="auto"/>
              <w:bottom w:val="nil"/>
              <w:right w:val="nil"/>
            </w:tcBorders>
            <w:hideMark/>
          </w:tcPr>
          <w:p w14:paraId="253227E3" w14:textId="77777777" w:rsidR="00893CA0" w:rsidRPr="007F2770" w:rsidRDefault="00893CA0" w:rsidP="009A6466">
            <w:pPr>
              <w:pStyle w:val="TAC"/>
              <w:snapToGrid w:val="0"/>
            </w:pPr>
            <w:r w:rsidRPr="007F2770">
              <w:t>1</w:t>
            </w:r>
          </w:p>
        </w:tc>
        <w:tc>
          <w:tcPr>
            <w:tcW w:w="328" w:type="dxa"/>
            <w:gridSpan w:val="3"/>
            <w:tcBorders>
              <w:top w:val="nil"/>
              <w:left w:val="nil"/>
              <w:bottom w:val="nil"/>
              <w:right w:val="nil"/>
            </w:tcBorders>
          </w:tcPr>
          <w:p w14:paraId="1030FB98"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230BEA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30FBF1F"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6E240504" w14:textId="77777777" w:rsidR="00893CA0" w:rsidRPr="007F2770" w:rsidRDefault="00893CA0" w:rsidP="009A6466">
            <w:pPr>
              <w:pStyle w:val="TAL"/>
              <w:snapToGrid w:val="0"/>
              <w:rPr>
                <w:lang w:eastAsia="ja-JP"/>
              </w:rPr>
            </w:pPr>
            <w:r w:rsidRPr="007F2770">
              <w:t>RACS supported</w:t>
            </w:r>
          </w:p>
        </w:tc>
      </w:tr>
      <w:tr w:rsidR="00893CA0" w:rsidRPr="007F2770" w14:paraId="19DCF4AD" w14:textId="77777777" w:rsidTr="009A6466">
        <w:trPr>
          <w:cantSplit/>
          <w:jc w:val="center"/>
        </w:trPr>
        <w:tc>
          <w:tcPr>
            <w:tcW w:w="8166" w:type="dxa"/>
            <w:gridSpan w:val="13"/>
            <w:tcBorders>
              <w:top w:val="nil"/>
              <w:left w:val="single" w:sz="4" w:space="0" w:color="auto"/>
              <w:bottom w:val="nil"/>
              <w:right w:val="single" w:sz="4" w:space="0" w:color="auto"/>
            </w:tcBorders>
          </w:tcPr>
          <w:p w14:paraId="3D810656" w14:textId="77777777" w:rsidR="00893CA0" w:rsidRPr="007F2770" w:rsidRDefault="00893CA0" w:rsidP="009A6466">
            <w:pPr>
              <w:pStyle w:val="TAL"/>
              <w:snapToGrid w:val="0"/>
            </w:pPr>
          </w:p>
        </w:tc>
      </w:tr>
      <w:tr w:rsidR="00893CA0" w:rsidRPr="007F2770" w14:paraId="539D54F7" w14:textId="77777777" w:rsidTr="009A6466">
        <w:trPr>
          <w:cantSplit/>
          <w:jc w:val="center"/>
        </w:trPr>
        <w:tc>
          <w:tcPr>
            <w:tcW w:w="8166" w:type="dxa"/>
            <w:gridSpan w:val="13"/>
            <w:tcBorders>
              <w:top w:val="nil"/>
              <w:left w:val="single" w:sz="4" w:space="0" w:color="auto"/>
              <w:bottom w:val="nil"/>
              <w:right w:val="single" w:sz="4" w:space="0" w:color="auto"/>
            </w:tcBorders>
          </w:tcPr>
          <w:p w14:paraId="4CA345BF" w14:textId="77777777" w:rsidR="00893CA0" w:rsidRPr="007F2770" w:rsidRDefault="00893CA0" w:rsidP="009A6466">
            <w:pPr>
              <w:pStyle w:val="TAL"/>
              <w:snapToGrid w:val="0"/>
              <w:rPr>
                <w:rFonts w:cs="Arial"/>
              </w:rPr>
            </w:pPr>
            <w:r w:rsidRPr="007F2770">
              <w:t>Closed Access Group (CAG) capability (octet 5, bit 1)</w:t>
            </w:r>
          </w:p>
          <w:p w14:paraId="2EB7935E" w14:textId="77777777" w:rsidR="00893CA0" w:rsidRPr="007F2770" w:rsidRDefault="00893CA0" w:rsidP="009A6466">
            <w:pPr>
              <w:pStyle w:val="TAL"/>
              <w:snapToGrid w:val="0"/>
            </w:pPr>
            <w:r w:rsidRPr="007F2770">
              <w:rPr>
                <w:rFonts w:cs="Arial"/>
              </w:rPr>
              <w:t>Bit</w:t>
            </w:r>
          </w:p>
        </w:tc>
      </w:tr>
      <w:tr w:rsidR="00893CA0" w:rsidRPr="007F2770" w14:paraId="7F1ED2C7" w14:textId="77777777" w:rsidTr="009A6466">
        <w:trPr>
          <w:cantSplit/>
          <w:jc w:val="center"/>
        </w:trPr>
        <w:tc>
          <w:tcPr>
            <w:tcW w:w="785" w:type="dxa"/>
            <w:gridSpan w:val="4"/>
            <w:tcBorders>
              <w:top w:val="nil"/>
              <w:left w:val="single" w:sz="4" w:space="0" w:color="auto"/>
              <w:bottom w:val="nil"/>
              <w:right w:val="nil"/>
            </w:tcBorders>
          </w:tcPr>
          <w:p w14:paraId="55D15D13" w14:textId="77777777" w:rsidR="00893CA0" w:rsidRPr="007F2770" w:rsidRDefault="00893CA0" w:rsidP="009A6466">
            <w:pPr>
              <w:pStyle w:val="TAC"/>
              <w:snapToGrid w:val="0"/>
            </w:pPr>
            <w:r w:rsidRPr="007F2770">
              <w:t>1</w:t>
            </w:r>
          </w:p>
        </w:tc>
        <w:tc>
          <w:tcPr>
            <w:tcW w:w="328" w:type="dxa"/>
            <w:gridSpan w:val="3"/>
            <w:tcBorders>
              <w:top w:val="nil"/>
              <w:left w:val="nil"/>
              <w:bottom w:val="nil"/>
              <w:right w:val="nil"/>
            </w:tcBorders>
          </w:tcPr>
          <w:p w14:paraId="5BEC7778"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9B0211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4F1674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C143AC2" w14:textId="77777777" w:rsidR="00893CA0" w:rsidRPr="007F2770" w:rsidRDefault="00893CA0" w:rsidP="009A6466">
            <w:pPr>
              <w:pStyle w:val="TAL"/>
              <w:snapToGrid w:val="0"/>
              <w:rPr>
                <w:lang w:eastAsia="ja-JP"/>
              </w:rPr>
            </w:pPr>
          </w:p>
        </w:tc>
      </w:tr>
      <w:tr w:rsidR="00893CA0" w:rsidRPr="007F2770" w14:paraId="211C4BA8" w14:textId="77777777" w:rsidTr="009A6466">
        <w:trPr>
          <w:cantSplit/>
          <w:jc w:val="center"/>
        </w:trPr>
        <w:tc>
          <w:tcPr>
            <w:tcW w:w="785" w:type="dxa"/>
            <w:gridSpan w:val="4"/>
            <w:tcBorders>
              <w:top w:val="nil"/>
              <w:left w:val="single" w:sz="4" w:space="0" w:color="auto"/>
              <w:bottom w:val="nil"/>
              <w:right w:val="nil"/>
            </w:tcBorders>
            <w:hideMark/>
          </w:tcPr>
          <w:p w14:paraId="5C89263C" w14:textId="77777777" w:rsidR="00893CA0" w:rsidRPr="007F2770" w:rsidRDefault="00893CA0" w:rsidP="009A6466">
            <w:pPr>
              <w:pStyle w:val="TAC"/>
              <w:snapToGrid w:val="0"/>
            </w:pPr>
            <w:r w:rsidRPr="007F2770">
              <w:t>0</w:t>
            </w:r>
          </w:p>
        </w:tc>
        <w:tc>
          <w:tcPr>
            <w:tcW w:w="328" w:type="dxa"/>
            <w:gridSpan w:val="3"/>
            <w:tcBorders>
              <w:top w:val="nil"/>
              <w:left w:val="nil"/>
              <w:bottom w:val="nil"/>
              <w:right w:val="nil"/>
            </w:tcBorders>
          </w:tcPr>
          <w:p w14:paraId="148CB51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50B553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ED22655"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6F1559A0" w14:textId="77777777" w:rsidR="00893CA0" w:rsidRPr="007F2770" w:rsidRDefault="00893CA0" w:rsidP="009A6466">
            <w:pPr>
              <w:pStyle w:val="TAL"/>
              <w:snapToGrid w:val="0"/>
              <w:rPr>
                <w:lang w:eastAsia="ja-JP"/>
              </w:rPr>
            </w:pPr>
            <w:r w:rsidRPr="007F2770">
              <w:rPr>
                <w:lang w:eastAsia="ja-JP"/>
              </w:rPr>
              <w:t>CAG not supported</w:t>
            </w:r>
          </w:p>
        </w:tc>
      </w:tr>
      <w:tr w:rsidR="00893CA0" w:rsidRPr="007F2770" w14:paraId="7EC92F95" w14:textId="77777777" w:rsidTr="009A6466">
        <w:trPr>
          <w:cantSplit/>
          <w:jc w:val="center"/>
        </w:trPr>
        <w:tc>
          <w:tcPr>
            <w:tcW w:w="785" w:type="dxa"/>
            <w:gridSpan w:val="4"/>
            <w:tcBorders>
              <w:top w:val="nil"/>
              <w:left w:val="single" w:sz="4" w:space="0" w:color="auto"/>
              <w:bottom w:val="nil"/>
              <w:right w:val="nil"/>
            </w:tcBorders>
            <w:hideMark/>
          </w:tcPr>
          <w:p w14:paraId="558F41AC" w14:textId="77777777" w:rsidR="00893CA0" w:rsidRPr="007F2770" w:rsidRDefault="00893CA0" w:rsidP="009A6466">
            <w:pPr>
              <w:pStyle w:val="TAC"/>
              <w:snapToGrid w:val="0"/>
            </w:pPr>
            <w:r w:rsidRPr="007F2770">
              <w:t>1</w:t>
            </w:r>
          </w:p>
        </w:tc>
        <w:tc>
          <w:tcPr>
            <w:tcW w:w="328" w:type="dxa"/>
            <w:gridSpan w:val="3"/>
            <w:tcBorders>
              <w:top w:val="nil"/>
              <w:left w:val="nil"/>
              <w:bottom w:val="nil"/>
              <w:right w:val="nil"/>
            </w:tcBorders>
          </w:tcPr>
          <w:p w14:paraId="73D754E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6E1E21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2AB45AD"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3F9CD5F7" w14:textId="77777777" w:rsidR="00893CA0" w:rsidRPr="007F2770" w:rsidRDefault="00893CA0" w:rsidP="009A6466">
            <w:pPr>
              <w:pStyle w:val="TAL"/>
              <w:snapToGrid w:val="0"/>
              <w:rPr>
                <w:lang w:eastAsia="ja-JP"/>
              </w:rPr>
            </w:pPr>
            <w:r w:rsidRPr="007F2770">
              <w:rPr>
                <w:lang w:eastAsia="ja-JP"/>
              </w:rPr>
              <w:t>CAG supported</w:t>
            </w:r>
          </w:p>
        </w:tc>
      </w:tr>
      <w:tr w:rsidR="00893CA0" w:rsidRPr="007F2770" w14:paraId="56F3BD86" w14:textId="77777777" w:rsidTr="009A6466">
        <w:trPr>
          <w:cantSplit/>
          <w:jc w:val="center"/>
        </w:trPr>
        <w:tc>
          <w:tcPr>
            <w:tcW w:w="8166" w:type="dxa"/>
            <w:gridSpan w:val="13"/>
            <w:tcBorders>
              <w:top w:val="nil"/>
              <w:left w:val="single" w:sz="4" w:space="0" w:color="auto"/>
              <w:bottom w:val="nil"/>
              <w:right w:val="single" w:sz="4" w:space="0" w:color="auto"/>
            </w:tcBorders>
          </w:tcPr>
          <w:p w14:paraId="07335294" w14:textId="77777777" w:rsidR="00893CA0" w:rsidRPr="007F2770" w:rsidRDefault="00893CA0" w:rsidP="009A6466">
            <w:pPr>
              <w:pStyle w:val="TAL"/>
              <w:snapToGrid w:val="0"/>
              <w:rPr>
                <w:lang w:eastAsia="ja-JP"/>
              </w:rPr>
            </w:pPr>
          </w:p>
        </w:tc>
      </w:tr>
      <w:tr w:rsidR="00893CA0" w:rsidRPr="007F2770" w14:paraId="178E754A" w14:textId="77777777" w:rsidTr="009A6466">
        <w:trPr>
          <w:cantSplit/>
          <w:jc w:val="center"/>
        </w:trPr>
        <w:tc>
          <w:tcPr>
            <w:tcW w:w="8166" w:type="dxa"/>
            <w:gridSpan w:val="13"/>
            <w:tcBorders>
              <w:top w:val="nil"/>
              <w:left w:val="single" w:sz="4" w:space="0" w:color="auto"/>
              <w:bottom w:val="nil"/>
              <w:right w:val="single" w:sz="4" w:space="0" w:color="auto"/>
            </w:tcBorders>
          </w:tcPr>
          <w:p w14:paraId="5FBA9BA3" w14:textId="77777777" w:rsidR="00893CA0" w:rsidRPr="007F2770" w:rsidRDefault="00893CA0" w:rsidP="009A6466">
            <w:pPr>
              <w:pStyle w:val="TAL"/>
              <w:snapToGrid w:val="0"/>
              <w:rPr>
                <w:rFonts w:cs="Arial"/>
              </w:rPr>
            </w:pPr>
            <w:r w:rsidRPr="007F2770">
              <w:rPr>
                <w:lang w:eastAsia="ja-JP"/>
              </w:rPr>
              <w:t>WUS assistance (WUSA) information reception capability (octet 5, bit 2)</w:t>
            </w:r>
          </w:p>
          <w:p w14:paraId="14F1B3E1" w14:textId="77777777" w:rsidR="00893CA0" w:rsidRPr="007F2770" w:rsidRDefault="00893CA0" w:rsidP="009A6466">
            <w:pPr>
              <w:pStyle w:val="TAL"/>
              <w:snapToGrid w:val="0"/>
              <w:rPr>
                <w:rFonts w:eastAsia="MS Mincho"/>
                <w:lang w:eastAsia="ja-JP"/>
              </w:rPr>
            </w:pPr>
            <w:r w:rsidRPr="007F2770">
              <w:rPr>
                <w:rFonts w:cs="Arial"/>
              </w:rPr>
              <w:t>Bit</w:t>
            </w:r>
          </w:p>
        </w:tc>
      </w:tr>
      <w:tr w:rsidR="00893CA0" w:rsidRPr="007F2770" w14:paraId="04B50FD8" w14:textId="77777777" w:rsidTr="009A6466">
        <w:trPr>
          <w:cantSplit/>
          <w:jc w:val="center"/>
        </w:trPr>
        <w:tc>
          <w:tcPr>
            <w:tcW w:w="785" w:type="dxa"/>
            <w:gridSpan w:val="4"/>
            <w:tcBorders>
              <w:top w:val="nil"/>
              <w:left w:val="single" w:sz="4" w:space="0" w:color="auto"/>
              <w:bottom w:val="nil"/>
              <w:right w:val="nil"/>
            </w:tcBorders>
          </w:tcPr>
          <w:p w14:paraId="4F365459" w14:textId="77777777" w:rsidR="00893CA0" w:rsidRPr="007F2770" w:rsidRDefault="00893CA0" w:rsidP="009A6466">
            <w:pPr>
              <w:pStyle w:val="TAC"/>
              <w:snapToGrid w:val="0"/>
            </w:pPr>
            <w:r w:rsidRPr="007F2770">
              <w:t>2</w:t>
            </w:r>
          </w:p>
        </w:tc>
        <w:tc>
          <w:tcPr>
            <w:tcW w:w="328" w:type="dxa"/>
            <w:gridSpan w:val="3"/>
            <w:tcBorders>
              <w:top w:val="nil"/>
              <w:left w:val="nil"/>
              <w:bottom w:val="nil"/>
              <w:right w:val="nil"/>
            </w:tcBorders>
          </w:tcPr>
          <w:p w14:paraId="724ECA9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3BE46F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5B62CC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8E1ACF4" w14:textId="77777777" w:rsidR="00893CA0" w:rsidRPr="007F2770" w:rsidRDefault="00893CA0" w:rsidP="009A6466">
            <w:pPr>
              <w:pStyle w:val="TAL"/>
              <w:snapToGrid w:val="0"/>
              <w:rPr>
                <w:lang w:eastAsia="ja-JP"/>
              </w:rPr>
            </w:pPr>
          </w:p>
        </w:tc>
      </w:tr>
      <w:tr w:rsidR="00893CA0" w:rsidRPr="007F2770" w14:paraId="0BCD126D" w14:textId="77777777" w:rsidTr="009A6466">
        <w:trPr>
          <w:cantSplit/>
          <w:jc w:val="center"/>
        </w:trPr>
        <w:tc>
          <w:tcPr>
            <w:tcW w:w="785" w:type="dxa"/>
            <w:gridSpan w:val="4"/>
            <w:tcBorders>
              <w:top w:val="nil"/>
              <w:left w:val="single" w:sz="4" w:space="0" w:color="auto"/>
              <w:bottom w:val="nil"/>
              <w:right w:val="nil"/>
            </w:tcBorders>
            <w:hideMark/>
          </w:tcPr>
          <w:p w14:paraId="312D870B" w14:textId="77777777" w:rsidR="00893CA0" w:rsidRPr="007F2770" w:rsidRDefault="00893CA0" w:rsidP="009A6466">
            <w:pPr>
              <w:pStyle w:val="TAC"/>
              <w:snapToGrid w:val="0"/>
            </w:pPr>
            <w:r w:rsidRPr="007F2770">
              <w:t>0</w:t>
            </w:r>
          </w:p>
        </w:tc>
        <w:tc>
          <w:tcPr>
            <w:tcW w:w="328" w:type="dxa"/>
            <w:gridSpan w:val="3"/>
            <w:tcBorders>
              <w:top w:val="nil"/>
              <w:left w:val="nil"/>
              <w:bottom w:val="nil"/>
              <w:right w:val="nil"/>
            </w:tcBorders>
          </w:tcPr>
          <w:p w14:paraId="3AA285F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7FA2DD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3BCAA02"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17D2C49A" w14:textId="77777777" w:rsidR="00893CA0" w:rsidRPr="007F2770" w:rsidRDefault="00893CA0" w:rsidP="009A6466">
            <w:pPr>
              <w:pStyle w:val="TAL"/>
              <w:snapToGrid w:val="0"/>
              <w:rPr>
                <w:lang w:eastAsia="ja-JP"/>
              </w:rPr>
            </w:pPr>
            <w:r w:rsidRPr="007F2770">
              <w:rPr>
                <w:lang w:eastAsia="ja-JP"/>
              </w:rPr>
              <w:t>WUS assistance information reception not supported</w:t>
            </w:r>
          </w:p>
        </w:tc>
      </w:tr>
      <w:tr w:rsidR="00893CA0" w:rsidRPr="007F2770" w14:paraId="28238507" w14:textId="77777777" w:rsidTr="009A6466">
        <w:trPr>
          <w:cantSplit/>
          <w:jc w:val="center"/>
        </w:trPr>
        <w:tc>
          <w:tcPr>
            <w:tcW w:w="785" w:type="dxa"/>
            <w:gridSpan w:val="4"/>
            <w:tcBorders>
              <w:top w:val="nil"/>
              <w:left w:val="single" w:sz="4" w:space="0" w:color="auto"/>
              <w:bottom w:val="nil"/>
              <w:right w:val="nil"/>
            </w:tcBorders>
            <w:hideMark/>
          </w:tcPr>
          <w:p w14:paraId="5548A834" w14:textId="77777777" w:rsidR="00893CA0" w:rsidRPr="007F2770" w:rsidRDefault="00893CA0" w:rsidP="009A6466">
            <w:pPr>
              <w:pStyle w:val="TAC"/>
              <w:snapToGrid w:val="0"/>
            </w:pPr>
            <w:r w:rsidRPr="007F2770">
              <w:t>1</w:t>
            </w:r>
          </w:p>
        </w:tc>
        <w:tc>
          <w:tcPr>
            <w:tcW w:w="328" w:type="dxa"/>
            <w:gridSpan w:val="3"/>
            <w:tcBorders>
              <w:top w:val="nil"/>
              <w:left w:val="nil"/>
              <w:bottom w:val="nil"/>
              <w:right w:val="nil"/>
            </w:tcBorders>
          </w:tcPr>
          <w:p w14:paraId="5F69AD1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422B2F5"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2384C26"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74CE446A" w14:textId="77777777" w:rsidR="00893CA0" w:rsidRPr="007F2770" w:rsidRDefault="00893CA0" w:rsidP="009A6466">
            <w:pPr>
              <w:pStyle w:val="TAL"/>
              <w:snapToGrid w:val="0"/>
              <w:rPr>
                <w:lang w:eastAsia="ja-JP"/>
              </w:rPr>
            </w:pPr>
            <w:r w:rsidRPr="007F2770">
              <w:rPr>
                <w:lang w:eastAsia="ja-JP"/>
              </w:rPr>
              <w:t>WUS assistance information reception supported</w:t>
            </w:r>
          </w:p>
        </w:tc>
      </w:tr>
      <w:tr w:rsidR="00893CA0" w:rsidRPr="007F2770" w14:paraId="76ED8172" w14:textId="77777777" w:rsidTr="009A6466">
        <w:trPr>
          <w:cantSplit/>
          <w:jc w:val="center"/>
        </w:trPr>
        <w:tc>
          <w:tcPr>
            <w:tcW w:w="8166" w:type="dxa"/>
            <w:gridSpan w:val="13"/>
            <w:tcBorders>
              <w:top w:val="nil"/>
              <w:left w:val="single" w:sz="4" w:space="0" w:color="auto"/>
              <w:bottom w:val="nil"/>
              <w:right w:val="single" w:sz="4" w:space="0" w:color="auto"/>
            </w:tcBorders>
          </w:tcPr>
          <w:p w14:paraId="75B33462" w14:textId="77777777" w:rsidR="00893CA0" w:rsidRPr="007F2770" w:rsidRDefault="00893CA0" w:rsidP="009A6466">
            <w:pPr>
              <w:pStyle w:val="TAL"/>
              <w:snapToGrid w:val="0"/>
              <w:rPr>
                <w:lang w:eastAsia="ja-JP"/>
              </w:rPr>
            </w:pPr>
          </w:p>
        </w:tc>
      </w:tr>
      <w:tr w:rsidR="00893CA0" w:rsidRPr="007F2770" w14:paraId="5FD11838" w14:textId="77777777" w:rsidTr="009A6466">
        <w:trPr>
          <w:cantSplit/>
          <w:jc w:val="center"/>
        </w:trPr>
        <w:tc>
          <w:tcPr>
            <w:tcW w:w="8166" w:type="dxa"/>
            <w:gridSpan w:val="13"/>
            <w:tcBorders>
              <w:top w:val="nil"/>
              <w:left w:val="single" w:sz="4" w:space="0" w:color="auto"/>
              <w:bottom w:val="nil"/>
              <w:right w:val="single" w:sz="4" w:space="0" w:color="auto"/>
            </w:tcBorders>
          </w:tcPr>
          <w:p w14:paraId="108BD758" w14:textId="77777777" w:rsidR="00893CA0" w:rsidRPr="007F2770" w:rsidRDefault="00893CA0" w:rsidP="009A6466">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893CA0" w:rsidRPr="007F2770" w14:paraId="1C72C8C6" w14:textId="77777777" w:rsidTr="009A6466">
        <w:trPr>
          <w:cantSplit/>
          <w:jc w:val="center"/>
        </w:trPr>
        <w:tc>
          <w:tcPr>
            <w:tcW w:w="8166" w:type="dxa"/>
            <w:gridSpan w:val="13"/>
            <w:tcBorders>
              <w:top w:val="nil"/>
              <w:left w:val="single" w:sz="4" w:space="0" w:color="auto"/>
              <w:bottom w:val="nil"/>
              <w:right w:val="single" w:sz="4" w:space="0" w:color="auto"/>
            </w:tcBorders>
          </w:tcPr>
          <w:p w14:paraId="739B0098" w14:textId="77777777" w:rsidR="00893CA0" w:rsidRPr="007F2770" w:rsidRDefault="00893CA0" w:rsidP="009A6466">
            <w:pPr>
              <w:pStyle w:val="TAL"/>
              <w:snapToGrid w:val="0"/>
              <w:rPr>
                <w:lang w:eastAsia="ja-JP"/>
              </w:rPr>
            </w:pPr>
            <w:r w:rsidRPr="007F2770">
              <w:t>This bit indicates the capability to support multiple user-plane resources in NB-N1 mode.</w:t>
            </w:r>
          </w:p>
        </w:tc>
      </w:tr>
      <w:tr w:rsidR="00893CA0" w:rsidRPr="007F2770" w14:paraId="0FB82E94" w14:textId="77777777" w:rsidTr="009A6466">
        <w:trPr>
          <w:cantSplit/>
          <w:jc w:val="center"/>
        </w:trPr>
        <w:tc>
          <w:tcPr>
            <w:tcW w:w="8166" w:type="dxa"/>
            <w:gridSpan w:val="13"/>
            <w:tcBorders>
              <w:top w:val="nil"/>
              <w:left w:val="single" w:sz="4" w:space="0" w:color="auto"/>
              <w:bottom w:val="nil"/>
              <w:right w:val="single" w:sz="4" w:space="0" w:color="auto"/>
            </w:tcBorders>
          </w:tcPr>
          <w:p w14:paraId="7A8D09A6" w14:textId="77777777" w:rsidR="00893CA0" w:rsidRPr="007F2770" w:rsidRDefault="00893CA0" w:rsidP="009A6466">
            <w:pPr>
              <w:pStyle w:val="TAL"/>
              <w:snapToGrid w:val="0"/>
              <w:rPr>
                <w:lang w:eastAsia="ja-JP"/>
              </w:rPr>
            </w:pPr>
            <w:r w:rsidRPr="007F2770">
              <w:t>Bit</w:t>
            </w:r>
          </w:p>
        </w:tc>
      </w:tr>
      <w:tr w:rsidR="00893CA0" w:rsidRPr="007F2770" w14:paraId="14A124A2" w14:textId="77777777" w:rsidTr="009A6466">
        <w:trPr>
          <w:cantSplit/>
          <w:jc w:val="center"/>
        </w:trPr>
        <w:tc>
          <w:tcPr>
            <w:tcW w:w="785" w:type="dxa"/>
            <w:gridSpan w:val="4"/>
            <w:tcBorders>
              <w:top w:val="nil"/>
              <w:left w:val="single" w:sz="4" w:space="0" w:color="auto"/>
              <w:bottom w:val="nil"/>
              <w:right w:val="nil"/>
            </w:tcBorders>
          </w:tcPr>
          <w:p w14:paraId="27DF8E40" w14:textId="77777777" w:rsidR="00893CA0" w:rsidRPr="007F2770" w:rsidRDefault="00893CA0" w:rsidP="009A6466">
            <w:pPr>
              <w:pStyle w:val="TAC"/>
              <w:snapToGrid w:val="0"/>
              <w:jc w:val="left"/>
            </w:pPr>
            <w:r>
              <w:rPr>
                <w:lang w:eastAsia="zh-CN"/>
              </w:rPr>
              <w:t>3</w:t>
            </w:r>
          </w:p>
        </w:tc>
        <w:tc>
          <w:tcPr>
            <w:tcW w:w="328" w:type="dxa"/>
            <w:gridSpan w:val="3"/>
            <w:tcBorders>
              <w:top w:val="nil"/>
              <w:left w:val="nil"/>
              <w:bottom w:val="nil"/>
              <w:right w:val="nil"/>
            </w:tcBorders>
          </w:tcPr>
          <w:p w14:paraId="466106B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34B6FA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008077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F13C609" w14:textId="77777777" w:rsidR="00893CA0" w:rsidRPr="007F2770" w:rsidRDefault="00893CA0" w:rsidP="009A6466">
            <w:pPr>
              <w:pStyle w:val="TAL"/>
              <w:snapToGrid w:val="0"/>
              <w:rPr>
                <w:lang w:eastAsia="ja-JP"/>
              </w:rPr>
            </w:pPr>
          </w:p>
        </w:tc>
      </w:tr>
      <w:tr w:rsidR="00893CA0" w:rsidRPr="007F2770" w14:paraId="2517B522" w14:textId="77777777" w:rsidTr="009A6466">
        <w:trPr>
          <w:cantSplit/>
          <w:jc w:val="center"/>
        </w:trPr>
        <w:tc>
          <w:tcPr>
            <w:tcW w:w="785" w:type="dxa"/>
            <w:gridSpan w:val="4"/>
            <w:tcBorders>
              <w:top w:val="nil"/>
              <w:left w:val="single" w:sz="4" w:space="0" w:color="auto"/>
              <w:bottom w:val="nil"/>
              <w:right w:val="nil"/>
            </w:tcBorders>
          </w:tcPr>
          <w:p w14:paraId="05071AC5"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7C9AA8B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4477AA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53A24F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2A95467" w14:textId="77777777" w:rsidR="00893CA0" w:rsidRPr="007F2770" w:rsidRDefault="00893CA0" w:rsidP="009A6466">
            <w:pPr>
              <w:pStyle w:val="TAL"/>
              <w:snapToGrid w:val="0"/>
              <w:rPr>
                <w:lang w:eastAsia="ja-JP"/>
              </w:rPr>
            </w:pPr>
            <w:r w:rsidRPr="007F2770">
              <w:t>Multiple user-plane resources not supported</w:t>
            </w:r>
          </w:p>
        </w:tc>
      </w:tr>
      <w:tr w:rsidR="00893CA0" w:rsidRPr="007F2770" w14:paraId="0D1C01F6" w14:textId="77777777" w:rsidTr="009A6466">
        <w:trPr>
          <w:cantSplit/>
          <w:jc w:val="center"/>
        </w:trPr>
        <w:tc>
          <w:tcPr>
            <w:tcW w:w="785" w:type="dxa"/>
            <w:gridSpan w:val="4"/>
            <w:tcBorders>
              <w:top w:val="nil"/>
              <w:left w:val="single" w:sz="4" w:space="0" w:color="auto"/>
              <w:bottom w:val="nil"/>
              <w:right w:val="nil"/>
            </w:tcBorders>
          </w:tcPr>
          <w:p w14:paraId="198C984B"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41BB3EE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768EC9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F498AC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35D4B3B" w14:textId="77777777" w:rsidR="00893CA0" w:rsidRPr="007F2770" w:rsidRDefault="00893CA0" w:rsidP="009A6466">
            <w:pPr>
              <w:pStyle w:val="TAL"/>
              <w:snapToGrid w:val="0"/>
              <w:rPr>
                <w:lang w:eastAsia="ja-JP"/>
              </w:rPr>
            </w:pPr>
            <w:r w:rsidRPr="007F2770">
              <w:t>Multiple user-plane resources supported</w:t>
            </w:r>
          </w:p>
        </w:tc>
      </w:tr>
      <w:tr w:rsidR="00893CA0" w:rsidRPr="007F2770" w14:paraId="0C4B8009" w14:textId="77777777" w:rsidTr="009A6466">
        <w:trPr>
          <w:cantSplit/>
          <w:jc w:val="center"/>
        </w:trPr>
        <w:tc>
          <w:tcPr>
            <w:tcW w:w="8166" w:type="dxa"/>
            <w:gridSpan w:val="13"/>
            <w:tcBorders>
              <w:top w:val="nil"/>
              <w:left w:val="single" w:sz="4" w:space="0" w:color="auto"/>
              <w:bottom w:val="nil"/>
              <w:right w:val="single" w:sz="4" w:space="0" w:color="auto"/>
            </w:tcBorders>
          </w:tcPr>
          <w:p w14:paraId="0683E096" w14:textId="77777777" w:rsidR="00893CA0" w:rsidRPr="007F2770" w:rsidRDefault="00893CA0" w:rsidP="009A6466">
            <w:pPr>
              <w:pStyle w:val="TAL"/>
              <w:snapToGrid w:val="0"/>
              <w:rPr>
                <w:lang w:eastAsia="ja-JP"/>
              </w:rPr>
            </w:pPr>
          </w:p>
        </w:tc>
      </w:tr>
      <w:tr w:rsidR="00893CA0" w:rsidRPr="007F2770" w14:paraId="69D62CED" w14:textId="77777777" w:rsidTr="009A6466">
        <w:trPr>
          <w:cantSplit/>
          <w:jc w:val="center"/>
        </w:trPr>
        <w:tc>
          <w:tcPr>
            <w:tcW w:w="8166" w:type="dxa"/>
            <w:gridSpan w:val="13"/>
            <w:tcBorders>
              <w:top w:val="nil"/>
              <w:left w:val="single" w:sz="4" w:space="0" w:color="auto"/>
              <w:bottom w:val="nil"/>
              <w:right w:val="single" w:sz="4" w:space="0" w:color="auto"/>
            </w:tcBorders>
          </w:tcPr>
          <w:p w14:paraId="477B8CD2" w14:textId="77777777" w:rsidR="00893CA0" w:rsidRPr="007F2770" w:rsidRDefault="00893CA0" w:rsidP="009A6466">
            <w:pPr>
              <w:pStyle w:val="TAL"/>
              <w:snapToGrid w:val="0"/>
              <w:rPr>
                <w:lang w:eastAsia="ja-JP"/>
              </w:rPr>
            </w:pPr>
          </w:p>
        </w:tc>
      </w:tr>
      <w:tr w:rsidR="00893CA0" w:rsidRPr="007F2770" w14:paraId="17D3E701" w14:textId="77777777" w:rsidTr="009A6466">
        <w:trPr>
          <w:cantSplit/>
          <w:jc w:val="center"/>
        </w:trPr>
        <w:tc>
          <w:tcPr>
            <w:tcW w:w="8166" w:type="dxa"/>
            <w:gridSpan w:val="13"/>
            <w:tcBorders>
              <w:top w:val="nil"/>
              <w:left w:val="single" w:sz="4" w:space="0" w:color="auto"/>
              <w:bottom w:val="nil"/>
              <w:right w:val="single" w:sz="4" w:space="0" w:color="auto"/>
            </w:tcBorders>
          </w:tcPr>
          <w:p w14:paraId="58867BBA" w14:textId="77777777" w:rsidR="00893CA0" w:rsidRPr="007F2770" w:rsidRDefault="00893CA0" w:rsidP="009A6466">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A458389" w14:textId="77777777" w:rsidR="00893CA0" w:rsidRPr="007F2770" w:rsidRDefault="00893CA0" w:rsidP="009A6466">
            <w:pPr>
              <w:pStyle w:val="TAL"/>
              <w:snapToGrid w:val="0"/>
            </w:pPr>
            <w:r w:rsidRPr="007F2770">
              <w:t>Bit</w:t>
            </w:r>
          </w:p>
        </w:tc>
      </w:tr>
      <w:tr w:rsidR="00893CA0" w:rsidRPr="007F2770" w14:paraId="3684AB2F" w14:textId="77777777" w:rsidTr="009A6466">
        <w:trPr>
          <w:cantSplit/>
          <w:jc w:val="center"/>
        </w:trPr>
        <w:tc>
          <w:tcPr>
            <w:tcW w:w="785" w:type="dxa"/>
            <w:gridSpan w:val="4"/>
            <w:tcBorders>
              <w:top w:val="nil"/>
              <w:left w:val="single" w:sz="4" w:space="0" w:color="auto"/>
              <w:bottom w:val="nil"/>
              <w:right w:val="nil"/>
            </w:tcBorders>
          </w:tcPr>
          <w:p w14:paraId="3751C8BC" w14:textId="77777777" w:rsidR="00893CA0" w:rsidRPr="007F2770" w:rsidRDefault="00893CA0" w:rsidP="009A6466">
            <w:pPr>
              <w:pStyle w:val="TAC"/>
              <w:snapToGrid w:val="0"/>
              <w:jc w:val="left"/>
            </w:pPr>
            <w:r>
              <w:rPr>
                <w:lang w:eastAsia="zh-CN"/>
              </w:rPr>
              <w:t>4</w:t>
            </w:r>
          </w:p>
        </w:tc>
        <w:tc>
          <w:tcPr>
            <w:tcW w:w="328" w:type="dxa"/>
            <w:gridSpan w:val="3"/>
            <w:tcBorders>
              <w:top w:val="nil"/>
              <w:left w:val="nil"/>
              <w:bottom w:val="nil"/>
              <w:right w:val="nil"/>
            </w:tcBorders>
          </w:tcPr>
          <w:p w14:paraId="578EB70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911570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943565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754426A" w14:textId="77777777" w:rsidR="00893CA0" w:rsidRPr="007F2770" w:rsidRDefault="00893CA0" w:rsidP="009A6466">
            <w:pPr>
              <w:pStyle w:val="TAL"/>
              <w:snapToGrid w:val="0"/>
              <w:rPr>
                <w:lang w:eastAsia="ja-JP"/>
              </w:rPr>
            </w:pPr>
          </w:p>
        </w:tc>
      </w:tr>
      <w:tr w:rsidR="00893CA0" w:rsidRPr="007F2770" w14:paraId="581A4FFF" w14:textId="77777777" w:rsidTr="009A6466">
        <w:trPr>
          <w:cantSplit/>
          <w:jc w:val="center"/>
        </w:trPr>
        <w:tc>
          <w:tcPr>
            <w:tcW w:w="785" w:type="dxa"/>
            <w:gridSpan w:val="4"/>
            <w:tcBorders>
              <w:top w:val="nil"/>
              <w:left w:val="single" w:sz="4" w:space="0" w:color="auto"/>
              <w:bottom w:val="nil"/>
              <w:right w:val="nil"/>
            </w:tcBorders>
          </w:tcPr>
          <w:p w14:paraId="1AA7F947"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3912CC0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12AA52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C0DA26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21B3057" w14:textId="77777777" w:rsidR="00893CA0" w:rsidRPr="007F2770" w:rsidRDefault="00893CA0" w:rsidP="009A6466">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893CA0" w:rsidRPr="007F2770" w14:paraId="3EB14746" w14:textId="77777777" w:rsidTr="009A6466">
        <w:trPr>
          <w:cantSplit/>
          <w:jc w:val="center"/>
        </w:trPr>
        <w:tc>
          <w:tcPr>
            <w:tcW w:w="785" w:type="dxa"/>
            <w:gridSpan w:val="4"/>
            <w:tcBorders>
              <w:top w:val="nil"/>
              <w:left w:val="single" w:sz="4" w:space="0" w:color="auto"/>
              <w:bottom w:val="nil"/>
              <w:right w:val="nil"/>
            </w:tcBorders>
          </w:tcPr>
          <w:p w14:paraId="047BD40A"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1D82346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721838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BBE99C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A1EE7D8" w14:textId="77777777" w:rsidR="00893CA0" w:rsidRPr="007F2770" w:rsidRDefault="00893CA0" w:rsidP="009A6466">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893CA0" w:rsidRPr="007F2770" w14:paraId="7CF2246B" w14:textId="77777777" w:rsidTr="009A6466">
        <w:trPr>
          <w:cantSplit/>
          <w:jc w:val="center"/>
        </w:trPr>
        <w:tc>
          <w:tcPr>
            <w:tcW w:w="8166" w:type="dxa"/>
            <w:gridSpan w:val="13"/>
            <w:tcBorders>
              <w:top w:val="nil"/>
              <w:left w:val="single" w:sz="4" w:space="0" w:color="auto"/>
              <w:bottom w:val="nil"/>
              <w:right w:val="single" w:sz="4" w:space="0" w:color="auto"/>
            </w:tcBorders>
          </w:tcPr>
          <w:p w14:paraId="3208214C" w14:textId="77777777" w:rsidR="00893CA0" w:rsidRPr="007F2770" w:rsidRDefault="00893CA0" w:rsidP="009A6466">
            <w:pPr>
              <w:pStyle w:val="TAL"/>
              <w:snapToGrid w:val="0"/>
            </w:pPr>
          </w:p>
        </w:tc>
      </w:tr>
      <w:tr w:rsidR="00893CA0" w:rsidRPr="007F2770" w14:paraId="7B1ABC4F"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706C0578" w14:textId="77777777" w:rsidR="00893CA0" w:rsidRPr="007F2770" w:rsidRDefault="00893CA0" w:rsidP="009A6466">
            <w:pPr>
              <w:pStyle w:val="TAL"/>
              <w:snapToGrid w:val="0"/>
            </w:pPr>
            <w:r w:rsidRPr="007F2770">
              <w:t>Extended rejected NSSAI support (ER-NSSAI) (octet 5, bit 5)</w:t>
            </w:r>
          </w:p>
        </w:tc>
      </w:tr>
      <w:tr w:rsidR="00893CA0" w:rsidRPr="007F2770" w14:paraId="228AF8BD"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4BB71C4F" w14:textId="77777777" w:rsidR="00893CA0" w:rsidRPr="007F2770" w:rsidRDefault="00893CA0" w:rsidP="009A6466">
            <w:pPr>
              <w:pStyle w:val="TAL"/>
              <w:snapToGrid w:val="0"/>
            </w:pPr>
            <w:r w:rsidRPr="007F2770">
              <w:t>This bit indicates the capability to support extended rejected NSSAI.</w:t>
            </w:r>
          </w:p>
          <w:p w14:paraId="4AC5D50C" w14:textId="77777777" w:rsidR="00893CA0" w:rsidRPr="007F2770" w:rsidRDefault="00893CA0" w:rsidP="009A6466">
            <w:pPr>
              <w:pStyle w:val="TAL"/>
              <w:snapToGrid w:val="0"/>
            </w:pPr>
            <w:r w:rsidRPr="007F2770">
              <w:t>Bit</w:t>
            </w:r>
          </w:p>
        </w:tc>
      </w:tr>
      <w:tr w:rsidR="00893CA0" w:rsidRPr="007F2770" w14:paraId="18200E29" w14:textId="77777777" w:rsidTr="009A6466">
        <w:trPr>
          <w:cantSplit/>
          <w:jc w:val="center"/>
        </w:trPr>
        <w:tc>
          <w:tcPr>
            <w:tcW w:w="785" w:type="dxa"/>
            <w:gridSpan w:val="4"/>
            <w:tcBorders>
              <w:top w:val="nil"/>
              <w:left w:val="single" w:sz="4" w:space="0" w:color="auto"/>
              <w:bottom w:val="nil"/>
              <w:right w:val="nil"/>
            </w:tcBorders>
          </w:tcPr>
          <w:p w14:paraId="48753A29" w14:textId="77777777" w:rsidR="00893CA0" w:rsidRPr="007F2770" w:rsidRDefault="00893CA0" w:rsidP="009A6466">
            <w:pPr>
              <w:pStyle w:val="TAC"/>
              <w:snapToGrid w:val="0"/>
              <w:jc w:val="left"/>
            </w:pPr>
            <w:r>
              <w:rPr>
                <w:lang w:eastAsia="zh-CN"/>
              </w:rPr>
              <w:t>5</w:t>
            </w:r>
          </w:p>
        </w:tc>
        <w:tc>
          <w:tcPr>
            <w:tcW w:w="328" w:type="dxa"/>
            <w:gridSpan w:val="3"/>
            <w:tcBorders>
              <w:top w:val="nil"/>
              <w:left w:val="nil"/>
              <w:bottom w:val="nil"/>
              <w:right w:val="nil"/>
            </w:tcBorders>
          </w:tcPr>
          <w:p w14:paraId="5445060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704C07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C58561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3ECA26D" w14:textId="77777777" w:rsidR="00893CA0" w:rsidRPr="007F2770" w:rsidRDefault="00893CA0" w:rsidP="009A6466">
            <w:pPr>
              <w:pStyle w:val="TAL"/>
              <w:snapToGrid w:val="0"/>
              <w:rPr>
                <w:lang w:eastAsia="ja-JP"/>
              </w:rPr>
            </w:pPr>
          </w:p>
        </w:tc>
      </w:tr>
      <w:tr w:rsidR="00893CA0" w:rsidRPr="007F2770" w14:paraId="7FEA3DE9" w14:textId="77777777" w:rsidTr="009A6466">
        <w:trPr>
          <w:cantSplit/>
          <w:jc w:val="center"/>
        </w:trPr>
        <w:tc>
          <w:tcPr>
            <w:tcW w:w="785" w:type="dxa"/>
            <w:gridSpan w:val="4"/>
            <w:tcBorders>
              <w:top w:val="nil"/>
              <w:left w:val="single" w:sz="4" w:space="0" w:color="auto"/>
              <w:bottom w:val="nil"/>
              <w:right w:val="nil"/>
            </w:tcBorders>
          </w:tcPr>
          <w:p w14:paraId="20CBF737"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4BD7B4E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D44A79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DDD136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53D68CC" w14:textId="77777777" w:rsidR="00893CA0" w:rsidRPr="007F2770" w:rsidRDefault="00893CA0" w:rsidP="009A6466">
            <w:pPr>
              <w:pStyle w:val="TAL"/>
              <w:snapToGrid w:val="0"/>
              <w:rPr>
                <w:lang w:eastAsia="ja-JP"/>
              </w:rPr>
            </w:pPr>
            <w:r w:rsidRPr="007F2770">
              <w:t>Extended rejected NSSAI not supported</w:t>
            </w:r>
          </w:p>
        </w:tc>
      </w:tr>
      <w:tr w:rsidR="00893CA0" w:rsidRPr="007F2770" w14:paraId="6A1C0AAB" w14:textId="77777777" w:rsidTr="009A6466">
        <w:trPr>
          <w:cantSplit/>
          <w:jc w:val="center"/>
        </w:trPr>
        <w:tc>
          <w:tcPr>
            <w:tcW w:w="785" w:type="dxa"/>
            <w:gridSpan w:val="4"/>
            <w:tcBorders>
              <w:top w:val="nil"/>
              <w:left w:val="single" w:sz="4" w:space="0" w:color="auto"/>
              <w:bottom w:val="nil"/>
              <w:right w:val="nil"/>
            </w:tcBorders>
          </w:tcPr>
          <w:p w14:paraId="585611BF"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78F3C13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A47A22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925CB3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9F15378" w14:textId="77777777" w:rsidR="00893CA0" w:rsidRPr="007F2770" w:rsidRDefault="00893CA0" w:rsidP="009A6466">
            <w:pPr>
              <w:pStyle w:val="TAL"/>
              <w:snapToGrid w:val="0"/>
              <w:rPr>
                <w:lang w:eastAsia="ja-JP"/>
              </w:rPr>
            </w:pPr>
            <w:r w:rsidRPr="007F2770">
              <w:t>Extended rejected NSSAI supported</w:t>
            </w:r>
          </w:p>
        </w:tc>
      </w:tr>
      <w:tr w:rsidR="00893CA0" w:rsidRPr="007F2770" w14:paraId="293F4A41" w14:textId="77777777" w:rsidTr="009A6466">
        <w:trPr>
          <w:cantSplit/>
          <w:jc w:val="center"/>
        </w:trPr>
        <w:tc>
          <w:tcPr>
            <w:tcW w:w="8166" w:type="dxa"/>
            <w:gridSpan w:val="13"/>
            <w:tcBorders>
              <w:top w:val="nil"/>
              <w:left w:val="single" w:sz="4" w:space="0" w:color="auto"/>
              <w:bottom w:val="nil"/>
              <w:right w:val="single" w:sz="4" w:space="0" w:color="auto"/>
            </w:tcBorders>
          </w:tcPr>
          <w:p w14:paraId="50D2276C" w14:textId="77777777" w:rsidR="00893CA0" w:rsidRPr="007F2770" w:rsidRDefault="00893CA0" w:rsidP="009A6466">
            <w:pPr>
              <w:pStyle w:val="TAL"/>
              <w:snapToGrid w:val="0"/>
            </w:pPr>
          </w:p>
        </w:tc>
      </w:tr>
      <w:tr w:rsidR="00893CA0" w:rsidRPr="007F2770" w14:paraId="38BD5C4E"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7C10684A" w14:textId="77777777" w:rsidR="00893CA0" w:rsidRPr="007F2770" w:rsidRDefault="00893CA0" w:rsidP="009A6466">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1C7DE66E" w14:textId="77777777" w:rsidR="00893CA0" w:rsidRPr="007F2770" w:rsidRDefault="00893CA0" w:rsidP="009A6466">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24FDD411" w14:textId="77777777" w:rsidR="00893CA0" w:rsidRPr="007F2770" w:rsidRDefault="00893CA0" w:rsidP="009A6466">
            <w:pPr>
              <w:pStyle w:val="TAL"/>
              <w:snapToGrid w:val="0"/>
              <w:rPr>
                <w:lang w:eastAsia="zh-CN"/>
              </w:rPr>
            </w:pPr>
            <w:r w:rsidRPr="007F2770">
              <w:rPr>
                <w:rFonts w:cs="Arial"/>
              </w:rPr>
              <w:t>Bit</w:t>
            </w:r>
          </w:p>
        </w:tc>
      </w:tr>
      <w:tr w:rsidR="00893CA0" w:rsidRPr="007F2770" w14:paraId="64B4465E" w14:textId="77777777" w:rsidTr="009A6466">
        <w:trPr>
          <w:cantSplit/>
          <w:jc w:val="center"/>
        </w:trPr>
        <w:tc>
          <w:tcPr>
            <w:tcW w:w="785" w:type="dxa"/>
            <w:gridSpan w:val="4"/>
            <w:tcBorders>
              <w:top w:val="nil"/>
              <w:left w:val="single" w:sz="4" w:space="0" w:color="auto"/>
              <w:bottom w:val="nil"/>
              <w:right w:val="nil"/>
            </w:tcBorders>
          </w:tcPr>
          <w:p w14:paraId="538AE4CA" w14:textId="77777777" w:rsidR="00893CA0" w:rsidRPr="007F2770" w:rsidRDefault="00893CA0" w:rsidP="009A6466">
            <w:pPr>
              <w:pStyle w:val="TAC"/>
              <w:snapToGrid w:val="0"/>
              <w:jc w:val="left"/>
            </w:pPr>
            <w:r>
              <w:rPr>
                <w:lang w:eastAsia="zh-CN"/>
              </w:rPr>
              <w:t>6</w:t>
            </w:r>
          </w:p>
        </w:tc>
        <w:tc>
          <w:tcPr>
            <w:tcW w:w="328" w:type="dxa"/>
            <w:gridSpan w:val="3"/>
            <w:tcBorders>
              <w:top w:val="nil"/>
              <w:left w:val="nil"/>
              <w:bottom w:val="nil"/>
              <w:right w:val="nil"/>
            </w:tcBorders>
          </w:tcPr>
          <w:p w14:paraId="12780C0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272189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E25837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03036D4" w14:textId="77777777" w:rsidR="00893CA0" w:rsidRPr="007F2770" w:rsidRDefault="00893CA0" w:rsidP="009A6466">
            <w:pPr>
              <w:pStyle w:val="TAL"/>
              <w:snapToGrid w:val="0"/>
              <w:rPr>
                <w:lang w:eastAsia="ja-JP"/>
              </w:rPr>
            </w:pPr>
          </w:p>
        </w:tc>
      </w:tr>
      <w:tr w:rsidR="00893CA0" w:rsidRPr="007F2770" w14:paraId="23F13D40" w14:textId="77777777" w:rsidTr="009A6466">
        <w:trPr>
          <w:cantSplit/>
          <w:jc w:val="center"/>
        </w:trPr>
        <w:tc>
          <w:tcPr>
            <w:tcW w:w="785" w:type="dxa"/>
            <w:gridSpan w:val="4"/>
            <w:tcBorders>
              <w:top w:val="nil"/>
              <w:left w:val="single" w:sz="4" w:space="0" w:color="auto"/>
              <w:bottom w:val="nil"/>
              <w:right w:val="nil"/>
            </w:tcBorders>
          </w:tcPr>
          <w:p w14:paraId="72FC7ECE"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5B998BF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C9A4DA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6A0F25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77E50DE" w14:textId="77777777" w:rsidR="00893CA0" w:rsidRPr="007F2770" w:rsidRDefault="00893CA0" w:rsidP="009A6466">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893CA0" w:rsidRPr="007F2770" w14:paraId="24A7A14A" w14:textId="77777777" w:rsidTr="009A6466">
        <w:trPr>
          <w:cantSplit/>
          <w:jc w:val="center"/>
        </w:trPr>
        <w:tc>
          <w:tcPr>
            <w:tcW w:w="785" w:type="dxa"/>
            <w:gridSpan w:val="4"/>
            <w:tcBorders>
              <w:top w:val="nil"/>
              <w:left w:val="single" w:sz="4" w:space="0" w:color="auto"/>
              <w:bottom w:val="nil"/>
              <w:right w:val="nil"/>
            </w:tcBorders>
          </w:tcPr>
          <w:p w14:paraId="78C7899A"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19F6D27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CF5842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1DB092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AFC1B14" w14:textId="77777777" w:rsidR="00893CA0" w:rsidRPr="007F2770" w:rsidRDefault="00893CA0" w:rsidP="009A6466">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893CA0" w:rsidRPr="007F2770" w14:paraId="24B0D506" w14:textId="77777777" w:rsidTr="009A6466">
        <w:trPr>
          <w:cantSplit/>
          <w:jc w:val="center"/>
        </w:trPr>
        <w:tc>
          <w:tcPr>
            <w:tcW w:w="8166" w:type="dxa"/>
            <w:gridSpan w:val="13"/>
            <w:tcBorders>
              <w:top w:val="nil"/>
              <w:left w:val="single" w:sz="4" w:space="0" w:color="auto"/>
              <w:bottom w:val="nil"/>
              <w:right w:val="single" w:sz="4" w:space="0" w:color="auto"/>
            </w:tcBorders>
          </w:tcPr>
          <w:p w14:paraId="4DE35140" w14:textId="77777777" w:rsidR="00893CA0" w:rsidRPr="007F2770" w:rsidRDefault="00893CA0" w:rsidP="009A6466">
            <w:pPr>
              <w:pStyle w:val="TAL"/>
              <w:snapToGrid w:val="0"/>
            </w:pPr>
          </w:p>
        </w:tc>
      </w:tr>
      <w:tr w:rsidR="00893CA0" w:rsidRPr="007F2770" w14:paraId="126F14D4"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2EE919AD" w14:textId="77777777" w:rsidR="00893CA0" w:rsidRPr="007F2770" w:rsidRDefault="00893CA0" w:rsidP="009A6466">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8ADB2A" w14:textId="77777777" w:rsidR="00893CA0" w:rsidRPr="007F2770" w:rsidRDefault="00893CA0" w:rsidP="009A6466">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D06A184" w14:textId="77777777" w:rsidR="00893CA0" w:rsidRPr="007F2770" w:rsidRDefault="00893CA0" w:rsidP="009A6466">
            <w:pPr>
              <w:pStyle w:val="TAL"/>
              <w:snapToGrid w:val="0"/>
              <w:rPr>
                <w:lang w:eastAsia="zh-CN"/>
              </w:rPr>
            </w:pPr>
            <w:r w:rsidRPr="007F2770">
              <w:rPr>
                <w:rFonts w:cs="Arial"/>
              </w:rPr>
              <w:t>Bit</w:t>
            </w:r>
          </w:p>
        </w:tc>
      </w:tr>
      <w:tr w:rsidR="00893CA0" w:rsidRPr="007F2770" w14:paraId="01A78F6C" w14:textId="77777777" w:rsidTr="009A6466">
        <w:trPr>
          <w:cantSplit/>
          <w:jc w:val="center"/>
        </w:trPr>
        <w:tc>
          <w:tcPr>
            <w:tcW w:w="785" w:type="dxa"/>
            <w:gridSpan w:val="4"/>
            <w:tcBorders>
              <w:top w:val="nil"/>
              <w:left w:val="single" w:sz="4" w:space="0" w:color="auto"/>
              <w:bottom w:val="nil"/>
              <w:right w:val="nil"/>
            </w:tcBorders>
          </w:tcPr>
          <w:p w14:paraId="4A7ED49E" w14:textId="77777777" w:rsidR="00893CA0" w:rsidRPr="007F2770" w:rsidRDefault="00893CA0" w:rsidP="009A6466">
            <w:pPr>
              <w:pStyle w:val="TAC"/>
              <w:snapToGrid w:val="0"/>
              <w:jc w:val="left"/>
            </w:pPr>
            <w:r>
              <w:rPr>
                <w:lang w:eastAsia="zh-CN"/>
              </w:rPr>
              <w:t>7</w:t>
            </w:r>
          </w:p>
        </w:tc>
        <w:tc>
          <w:tcPr>
            <w:tcW w:w="328" w:type="dxa"/>
            <w:gridSpan w:val="3"/>
            <w:tcBorders>
              <w:top w:val="nil"/>
              <w:left w:val="nil"/>
              <w:bottom w:val="nil"/>
              <w:right w:val="nil"/>
            </w:tcBorders>
          </w:tcPr>
          <w:p w14:paraId="7EAF95C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112C29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7C03B6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4B4A840" w14:textId="77777777" w:rsidR="00893CA0" w:rsidRPr="007F2770" w:rsidRDefault="00893CA0" w:rsidP="009A6466">
            <w:pPr>
              <w:pStyle w:val="TAL"/>
              <w:snapToGrid w:val="0"/>
              <w:rPr>
                <w:lang w:eastAsia="ja-JP"/>
              </w:rPr>
            </w:pPr>
          </w:p>
        </w:tc>
      </w:tr>
      <w:tr w:rsidR="00893CA0" w:rsidRPr="007F2770" w14:paraId="5C136589" w14:textId="77777777" w:rsidTr="009A6466">
        <w:trPr>
          <w:cantSplit/>
          <w:jc w:val="center"/>
        </w:trPr>
        <w:tc>
          <w:tcPr>
            <w:tcW w:w="785" w:type="dxa"/>
            <w:gridSpan w:val="4"/>
            <w:tcBorders>
              <w:top w:val="nil"/>
              <w:left w:val="single" w:sz="4" w:space="0" w:color="auto"/>
              <w:bottom w:val="nil"/>
              <w:right w:val="nil"/>
            </w:tcBorders>
          </w:tcPr>
          <w:p w14:paraId="1435D27E"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6FD8DE5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DD6F8F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B1A5B9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D39C3A4" w14:textId="77777777" w:rsidR="00893CA0" w:rsidRPr="007F2770" w:rsidRDefault="00893CA0" w:rsidP="009A6466">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893CA0" w:rsidRPr="007F2770" w14:paraId="6B1CADDE" w14:textId="77777777" w:rsidTr="009A6466">
        <w:trPr>
          <w:cantSplit/>
          <w:jc w:val="center"/>
        </w:trPr>
        <w:tc>
          <w:tcPr>
            <w:tcW w:w="785" w:type="dxa"/>
            <w:gridSpan w:val="4"/>
            <w:tcBorders>
              <w:top w:val="nil"/>
              <w:left w:val="single" w:sz="4" w:space="0" w:color="auto"/>
              <w:bottom w:val="nil"/>
              <w:right w:val="nil"/>
            </w:tcBorders>
          </w:tcPr>
          <w:p w14:paraId="6F2B1574"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62E2F76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83B0D3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C76605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45B3C13" w14:textId="77777777" w:rsidR="00893CA0" w:rsidRPr="007F2770" w:rsidRDefault="00893CA0" w:rsidP="009A6466">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893CA0" w:rsidRPr="007F2770" w14:paraId="318A835B" w14:textId="77777777" w:rsidTr="009A6466">
        <w:trPr>
          <w:cantSplit/>
          <w:jc w:val="center"/>
        </w:trPr>
        <w:tc>
          <w:tcPr>
            <w:tcW w:w="8166" w:type="dxa"/>
            <w:gridSpan w:val="13"/>
            <w:tcBorders>
              <w:top w:val="nil"/>
              <w:left w:val="single" w:sz="4" w:space="0" w:color="auto"/>
              <w:bottom w:val="nil"/>
              <w:right w:val="single" w:sz="4" w:space="0" w:color="auto"/>
            </w:tcBorders>
          </w:tcPr>
          <w:p w14:paraId="46471F59" w14:textId="77777777" w:rsidR="00893CA0" w:rsidRPr="007F2770" w:rsidRDefault="00893CA0" w:rsidP="009A6466">
            <w:pPr>
              <w:pStyle w:val="TAL"/>
              <w:snapToGrid w:val="0"/>
            </w:pPr>
          </w:p>
        </w:tc>
      </w:tr>
      <w:tr w:rsidR="00893CA0" w:rsidRPr="007F2770" w14:paraId="79E8C152"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29DE14B9" w14:textId="77777777" w:rsidR="00893CA0" w:rsidRDefault="00893CA0" w:rsidP="009A6466">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7CDCECE" w14:textId="77777777" w:rsidR="00893CA0" w:rsidRPr="007F2770" w:rsidRDefault="00893CA0" w:rsidP="009A6466">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D838742" w14:textId="77777777" w:rsidR="00893CA0" w:rsidRPr="007F2770" w:rsidRDefault="00893CA0" w:rsidP="009A6466">
            <w:pPr>
              <w:pStyle w:val="TAL"/>
              <w:snapToGrid w:val="0"/>
              <w:rPr>
                <w:lang w:eastAsia="zh-CN"/>
              </w:rPr>
            </w:pPr>
            <w:r w:rsidRPr="007F2770">
              <w:rPr>
                <w:rFonts w:cs="Arial"/>
              </w:rPr>
              <w:t>Bit</w:t>
            </w:r>
          </w:p>
        </w:tc>
      </w:tr>
      <w:tr w:rsidR="00893CA0" w:rsidRPr="007F2770" w14:paraId="13C06427" w14:textId="77777777" w:rsidTr="009A6466">
        <w:trPr>
          <w:cantSplit/>
          <w:jc w:val="center"/>
        </w:trPr>
        <w:tc>
          <w:tcPr>
            <w:tcW w:w="785" w:type="dxa"/>
            <w:gridSpan w:val="4"/>
            <w:tcBorders>
              <w:top w:val="nil"/>
              <w:left w:val="single" w:sz="4" w:space="0" w:color="auto"/>
              <w:bottom w:val="nil"/>
              <w:right w:val="nil"/>
            </w:tcBorders>
          </w:tcPr>
          <w:p w14:paraId="714D5887" w14:textId="77777777" w:rsidR="00893CA0" w:rsidRPr="007F2770" w:rsidRDefault="00893CA0" w:rsidP="009A6466">
            <w:pPr>
              <w:pStyle w:val="TAC"/>
              <w:snapToGrid w:val="0"/>
              <w:jc w:val="left"/>
            </w:pPr>
            <w:r>
              <w:rPr>
                <w:lang w:eastAsia="zh-CN"/>
              </w:rPr>
              <w:t>8</w:t>
            </w:r>
          </w:p>
        </w:tc>
        <w:tc>
          <w:tcPr>
            <w:tcW w:w="328" w:type="dxa"/>
            <w:gridSpan w:val="3"/>
            <w:tcBorders>
              <w:top w:val="nil"/>
              <w:left w:val="nil"/>
              <w:bottom w:val="nil"/>
              <w:right w:val="nil"/>
            </w:tcBorders>
          </w:tcPr>
          <w:p w14:paraId="3F4A290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B15DB3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087EB1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9524225" w14:textId="77777777" w:rsidR="00893CA0" w:rsidRPr="007F2770" w:rsidRDefault="00893CA0" w:rsidP="009A6466">
            <w:pPr>
              <w:pStyle w:val="TAL"/>
              <w:snapToGrid w:val="0"/>
              <w:rPr>
                <w:lang w:eastAsia="ja-JP"/>
              </w:rPr>
            </w:pPr>
          </w:p>
        </w:tc>
      </w:tr>
      <w:tr w:rsidR="00893CA0" w:rsidRPr="007F2770" w14:paraId="07B3A052" w14:textId="77777777" w:rsidTr="009A6466">
        <w:trPr>
          <w:cantSplit/>
          <w:jc w:val="center"/>
        </w:trPr>
        <w:tc>
          <w:tcPr>
            <w:tcW w:w="785" w:type="dxa"/>
            <w:gridSpan w:val="4"/>
            <w:tcBorders>
              <w:top w:val="nil"/>
              <w:left w:val="single" w:sz="4" w:space="0" w:color="auto"/>
              <w:bottom w:val="nil"/>
              <w:right w:val="nil"/>
            </w:tcBorders>
          </w:tcPr>
          <w:p w14:paraId="56CEF66C"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5CD0674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217B53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28EBF7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9540794" w14:textId="77777777" w:rsidR="00893CA0" w:rsidRPr="007F2770" w:rsidRDefault="00893CA0" w:rsidP="009A6466">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893CA0" w:rsidRPr="007F2770" w14:paraId="7DD6A5A5" w14:textId="77777777" w:rsidTr="009A6466">
        <w:trPr>
          <w:cantSplit/>
          <w:jc w:val="center"/>
        </w:trPr>
        <w:tc>
          <w:tcPr>
            <w:tcW w:w="785" w:type="dxa"/>
            <w:gridSpan w:val="4"/>
            <w:tcBorders>
              <w:top w:val="nil"/>
              <w:left w:val="single" w:sz="4" w:space="0" w:color="auto"/>
              <w:bottom w:val="nil"/>
              <w:right w:val="nil"/>
            </w:tcBorders>
          </w:tcPr>
          <w:p w14:paraId="111A1E51"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3209C99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C8685B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FC550C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FB85662" w14:textId="77777777" w:rsidR="00893CA0" w:rsidRPr="007F2770" w:rsidRDefault="00893CA0" w:rsidP="009A6466">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893CA0" w:rsidRPr="007F2770" w14:paraId="70F804FB" w14:textId="77777777" w:rsidTr="009A6466">
        <w:trPr>
          <w:cantSplit/>
          <w:jc w:val="center"/>
        </w:trPr>
        <w:tc>
          <w:tcPr>
            <w:tcW w:w="8166" w:type="dxa"/>
            <w:gridSpan w:val="13"/>
            <w:tcBorders>
              <w:top w:val="nil"/>
              <w:left w:val="single" w:sz="4" w:space="0" w:color="auto"/>
              <w:bottom w:val="nil"/>
              <w:right w:val="single" w:sz="4" w:space="0" w:color="auto"/>
            </w:tcBorders>
          </w:tcPr>
          <w:p w14:paraId="2E9DA60D" w14:textId="77777777" w:rsidR="00893CA0" w:rsidRPr="007F2770" w:rsidRDefault="00893CA0" w:rsidP="009A6466">
            <w:pPr>
              <w:pStyle w:val="TAL"/>
              <w:snapToGrid w:val="0"/>
            </w:pPr>
          </w:p>
        </w:tc>
      </w:tr>
      <w:tr w:rsidR="00893CA0" w:rsidRPr="007F2770" w14:paraId="2F2F57A5" w14:textId="77777777" w:rsidTr="009A6466">
        <w:trPr>
          <w:cantSplit/>
          <w:jc w:val="center"/>
        </w:trPr>
        <w:tc>
          <w:tcPr>
            <w:tcW w:w="8166" w:type="dxa"/>
            <w:gridSpan w:val="13"/>
            <w:tcBorders>
              <w:top w:val="nil"/>
              <w:left w:val="single" w:sz="4" w:space="0" w:color="auto"/>
              <w:bottom w:val="nil"/>
              <w:right w:val="single" w:sz="4" w:space="0" w:color="auto"/>
            </w:tcBorders>
          </w:tcPr>
          <w:p w14:paraId="75E3FD3A" w14:textId="77777777" w:rsidR="00893CA0" w:rsidRPr="007F2770" w:rsidRDefault="00893CA0" w:rsidP="009A6466">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6769793" w14:textId="77777777" w:rsidR="00893CA0" w:rsidRPr="007F2770" w:rsidRDefault="00893CA0" w:rsidP="009A6466">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EA1C5D5" w14:textId="77777777" w:rsidR="00893CA0" w:rsidRPr="007F2770" w:rsidRDefault="00893CA0" w:rsidP="009A6466">
            <w:pPr>
              <w:pStyle w:val="TAL"/>
              <w:snapToGrid w:val="0"/>
              <w:rPr>
                <w:lang w:eastAsia="zh-CN"/>
              </w:rPr>
            </w:pPr>
            <w:r w:rsidRPr="007F2770">
              <w:rPr>
                <w:lang w:eastAsia="ko-KR"/>
              </w:rPr>
              <w:t>Bit</w:t>
            </w:r>
          </w:p>
        </w:tc>
      </w:tr>
      <w:tr w:rsidR="00893CA0" w:rsidRPr="007F2770" w14:paraId="3968A08A" w14:textId="77777777" w:rsidTr="009A6466">
        <w:trPr>
          <w:cantSplit/>
          <w:jc w:val="center"/>
        </w:trPr>
        <w:tc>
          <w:tcPr>
            <w:tcW w:w="785" w:type="dxa"/>
            <w:gridSpan w:val="4"/>
            <w:tcBorders>
              <w:top w:val="nil"/>
              <w:left w:val="single" w:sz="4" w:space="0" w:color="auto"/>
              <w:bottom w:val="nil"/>
              <w:right w:val="nil"/>
            </w:tcBorders>
          </w:tcPr>
          <w:p w14:paraId="4642118F"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6FA872C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C479E8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29A368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129BDF2" w14:textId="77777777" w:rsidR="00893CA0" w:rsidRPr="007F2770" w:rsidRDefault="00893CA0" w:rsidP="009A6466">
            <w:pPr>
              <w:pStyle w:val="TAL"/>
              <w:snapToGrid w:val="0"/>
            </w:pPr>
          </w:p>
        </w:tc>
      </w:tr>
      <w:tr w:rsidR="00893CA0" w:rsidRPr="007F2770" w14:paraId="399A29C7" w14:textId="77777777" w:rsidTr="009A6466">
        <w:trPr>
          <w:cantSplit/>
          <w:jc w:val="center"/>
        </w:trPr>
        <w:tc>
          <w:tcPr>
            <w:tcW w:w="785" w:type="dxa"/>
            <w:gridSpan w:val="4"/>
            <w:tcBorders>
              <w:top w:val="nil"/>
              <w:left w:val="single" w:sz="4" w:space="0" w:color="auto"/>
              <w:bottom w:val="nil"/>
              <w:right w:val="nil"/>
            </w:tcBorders>
            <w:hideMark/>
          </w:tcPr>
          <w:p w14:paraId="7DE3ADBD"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228D2EA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D42EA2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B1E7459"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4A62566B" w14:textId="77777777" w:rsidR="00893CA0" w:rsidRPr="007F2770" w:rsidRDefault="00893CA0" w:rsidP="009A6466">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893CA0" w:rsidRPr="007F2770" w14:paraId="281A3679" w14:textId="77777777" w:rsidTr="009A6466">
        <w:trPr>
          <w:cantSplit/>
          <w:jc w:val="center"/>
        </w:trPr>
        <w:tc>
          <w:tcPr>
            <w:tcW w:w="785" w:type="dxa"/>
            <w:gridSpan w:val="4"/>
            <w:tcBorders>
              <w:top w:val="nil"/>
              <w:left w:val="single" w:sz="4" w:space="0" w:color="auto"/>
              <w:bottom w:val="nil"/>
              <w:right w:val="nil"/>
            </w:tcBorders>
            <w:hideMark/>
          </w:tcPr>
          <w:p w14:paraId="6A418823"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6F10A68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CD1F7B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E180902"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0B1E6520" w14:textId="77777777" w:rsidR="00893CA0" w:rsidRPr="007F2770" w:rsidRDefault="00893CA0" w:rsidP="009A6466">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893CA0" w:rsidRPr="007F2770" w14:paraId="2AAEABFF" w14:textId="77777777" w:rsidTr="009A6466">
        <w:trPr>
          <w:cantSplit/>
          <w:jc w:val="center"/>
        </w:trPr>
        <w:tc>
          <w:tcPr>
            <w:tcW w:w="8166" w:type="dxa"/>
            <w:gridSpan w:val="13"/>
            <w:tcBorders>
              <w:top w:val="nil"/>
              <w:left w:val="single" w:sz="4" w:space="0" w:color="auto"/>
              <w:bottom w:val="nil"/>
              <w:right w:val="single" w:sz="4" w:space="0" w:color="auto"/>
            </w:tcBorders>
          </w:tcPr>
          <w:p w14:paraId="10A87C21" w14:textId="77777777" w:rsidR="00893CA0" w:rsidRPr="007F2770" w:rsidRDefault="00893CA0" w:rsidP="009A6466">
            <w:pPr>
              <w:pStyle w:val="TAL"/>
              <w:snapToGrid w:val="0"/>
              <w:rPr>
                <w:lang w:eastAsia="ja-JP"/>
              </w:rPr>
            </w:pPr>
          </w:p>
        </w:tc>
      </w:tr>
      <w:tr w:rsidR="00893CA0" w:rsidRPr="007F2770" w14:paraId="70DCA7E9" w14:textId="77777777" w:rsidTr="009A6466">
        <w:trPr>
          <w:cantSplit/>
          <w:jc w:val="center"/>
        </w:trPr>
        <w:tc>
          <w:tcPr>
            <w:tcW w:w="8166" w:type="dxa"/>
            <w:gridSpan w:val="13"/>
            <w:tcBorders>
              <w:top w:val="nil"/>
              <w:left w:val="single" w:sz="4" w:space="0" w:color="auto"/>
              <w:bottom w:val="nil"/>
              <w:right w:val="single" w:sz="4" w:space="0" w:color="auto"/>
            </w:tcBorders>
          </w:tcPr>
          <w:p w14:paraId="0A091D59" w14:textId="77777777" w:rsidR="00893CA0" w:rsidRPr="007F2770" w:rsidRDefault="00893CA0" w:rsidP="009A6466">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AB78C4B" w14:textId="77777777" w:rsidR="00893CA0" w:rsidRPr="007F2770" w:rsidRDefault="00893CA0" w:rsidP="009A6466">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E8DCC20" w14:textId="77777777" w:rsidR="00893CA0" w:rsidRPr="007F2770" w:rsidRDefault="00893CA0" w:rsidP="009A6466">
            <w:pPr>
              <w:pStyle w:val="TAL"/>
              <w:snapToGrid w:val="0"/>
              <w:rPr>
                <w:lang w:eastAsia="zh-CN"/>
              </w:rPr>
            </w:pPr>
            <w:r w:rsidRPr="007F2770">
              <w:rPr>
                <w:lang w:eastAsia="zh-CN"/>
              </w:rPr>
              <w:t>Bit</w:t>
            </w:r>
          </w:p>
        </w:tc>
      </w:tr>
      <w:tr w:rsidR="00893CA0" w:rsidRPr="007F2770" w14:paraId="79627F90" w14:textId="77777777" w:rsidTr="009A6466">
        <w:trPr>
          <w:cantSplit/>
          <w:jc w:val="center"/>
        </w:trPr>
        <w:tc>
          <w:tcPr>
            <w:tcW w:w="785" w:type="dxa"/>
            <w:gridSpan w:val="4"/>
            <w:tcBorders>
              <w:top w:val="nil"/>
              <w:left w:val="single" w:sz="4" w:space="0" w:color="auto"/>
              <w:bottom w:val="nil"/>
              <w:right w:val="nil"/>
            </w:tcBorders>
          </w:tcPr>
          <w:p w14:paraId="5C229000" w14:textId="77777777" w:rsidR="00893CA0" w:rsidRPr="007F2770" w:rsidRDefault="00893CA0" w:rsidP="009A6466">
            <w:pPr>
              <w:pStyle w:val="TAC"/>
              <w:snapToGrid w:val="0"/>
              <w:jc w:val="left"/>
            </w:pPr>
            <w:r w:rsidRPr="007F2770">
              <w:t>2</w:t>
            </w:r>
          </w:p>
        </w:tc>
        <w:tc>
          <w:tcPr>
            <w:tcW w:w="328" w:type="dxa"/>
            <w:gridSpan w:val="3"/>
            <w:tcBorders>
              <w:top w:val="nil"/>
              <w:left w:val="nil"/>
              <w:bottom w:val="nil"/>
              <w:right w:val="nil"/>
            </w:tcBorders>
          </w:tcPr>
          <w:p w14:paraId="34FB41A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61305A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2CCAAE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0C5A548" w14:textId="77777777" w:rsidR="00893CA0" w:rsidRPr="007F2770" w:rsidRDefault="00893CA0" w:rsidP="009A6466">
            <w:pPr>
              <w:pStyle w:val="TAL"/>
              <w:snapToGrid w:val="0"/>
            </w:pPr>
          </w:p>
        </w:tc>
      </w:tr>
      <w:tr w:rsidR="00893CA0" w:rsidRPr="007F2770" w14:paraId="3ACF18F9" w14:textId="77777777" w:rsidTr="009A6466">
        <w:trPr>
          <w:cantSplit/>
          <w:jc w:val="center"/>
        </w:trPr>
        <w:tc>
          <w:tcPr>
            <w:tcW w:w="785" w:type="dxa"/>
            <w:gridSpan w:val="4"/>
            <w:tcBorders>
              <w:top w:val="nil"/>
              <w:left w:val="single" w:sz="4" w:space="0" w:color="auto"/>
              <w:bottom w:val="nil"/>
              <w:right w:val="nil"/>
            </w:tcBorders>
            <w:hideMark/>
          </w:tcPr>
          <w:p w14:paraId="52C4B14C"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5ED27F5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C6CC29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371F05A"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451E69D6" w14:textId="77777777" w:rsidR="00893CA0" w:rsidRPr="007F2770" w:rsidRDefault="00893CA0" w:rsidP="009A6466">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5A01C818" w14:textId="77777777" w:rsidTr="009A6466">
        <w:trPr>
          <w:cantSplit/>
          <w:jc w:val="center"/>
        </w:trPr>
        <w:tc>
          <w:tcPr>
            <w:tcW w:w="785" w:type="dxa"/>
            <w:gridSpan w:val="4"/>
            <w:tcBorders>
              <w:top w:val="nil"/>
              <w:left w:val="single" w:sz="4" w:space="0" w:color="auto"/>
              <w:bottom w:val="nil"/>
              <w:right w:val="nil"/>
            </w:tcBorders>
            <w:hideMark/>
          </w:tcPr>
          <w:p w14:paraId="35FDE751"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689FE69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95F0D3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E8B04AC"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263F0078" w14:textId="77777777" w:rsidR="00893CA0" w:rsidRPr="007F2770" w:rsidRDefault="00893CA0" w:rsidP="009A6466">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893CA0" w:rsidRPr="007F2770" w14:paraId="17B3737E" w14:textId="77777777" w:rsidTr="009A6466">
        <w:trPr>
          <w:cantSplit/>
          <w:jc w:val="center"/>
        </w:trPr>
        <w:tc>
          <w:tcPr>
            <w:tcW w:w="8166" w:type="dxa"/>
            <w:gridSpan w:val="13"/>
            <w:tcBorders>
              <w:top w:val="nil"/>
              <w:left w:val="single" w:sz="4" w:space="0" w:color="auto"/>
              <w:bottom w:val="nil"/>
              <w:right w:val="single" w:sz="4" w:space="0" w:color="auto"/>
            </w:tcBorders>
          </w:tcPr>
          <w:p w14:paraId="11662C05" w14:textId="77777777" w:rsidR="00893CA0" w:rsidRPr="007F2770" w:rsidRDefault="00893CA0" w:rsidP="009A6466">
            <w:pPr>
              <w:pStyle w:val="TAL"/>
              <w:snapToGrid w:val="0"/>
              <w:rPr>
                <w:lang w:eastAsia="ja-JP"/>
              </w:rPr>
            </w:pPr>
          </w:p>
        </w:tc>
      </w:tr>
      <w:tr w:rsidR="00893CA0" w:rsidRPr="007F2770" w14:paraId="35A87498" w14:textId="77777777" w:rsidTr="009A6466">
        <w:trPr>
          <w:cantSplit/>
          <w:jc w:val="center"/>
        </w:trPr>
        <w:tc>
          <w:tcPr>
            <w:tcW w:w="8166" w:type="dxa"/>
            <w:gridSpan w:val="13"/>
            <w:tcBorders>
              <w:top w:val="nil"/>
              <w:left w:val="single" w:sz="4" w:space="0" w:color="auto"/>
              <w:bottom w:val="nil"/>
              <w:right w:val="single" w:sz="4" w:space="0" w:color="auto"/>
            </w:tcBorders>
          </w:tcPr>
          <w:p w14:paraId="5A625AAD" w14:textId="77777777" w:rsidR="00893CA0" w:rsidRPr="007F2770" w:rsidRDefault="00893CA0" w:rsidP="009A6466">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A3D77A4" w14:textId="77777777" w:rsidR="00893CA0" w:rsidRPr="007F2770" w:rsidRDefault="00893CA0" w:rsidP="009A6466">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3238B6B" w14:textId="77777777" w:rsidR="00893CA0" w:rsidRPr="007F2770" w:rsidRDefault="00893CA0" w:rsidP="009A6466">
            <w:pPr>
              <w:pStyle w:val="TAL"/>
              <w:snapToGrid w:val="0"/>
              <w:rPr>
                <w:lang w:eastAsia="zh-CN"/>
              </w:rPr>
            </w:pPr>
            <w:r w:rsidRPr="007F2770">
              <w:rPr>
                <w:lang w:eastAsia="zh-CN"/>
              </w:rPr>
              <w:t>Bit</w:t>
            </w:r>
          </w:p>
        </w:tc>
      </w:tr>
      <w:tr w:rsidR="00893CA0" w:rsidRPr="007F2770" w14:paraId="7509DCD9" w14:textId="77777777" w:rsidTr="009A6466">
        <w:trPr>
          <w:cantSplit/>
          <w:jc w:val="center"/>
        </w:trPr>
        <w:tc>
          <w:tcPr>
            <w:tcW w:w="785" w:type="dxa"/>
            <w:gridSpan w:val="4"/>
            <w:tcBorders>
              <w:top w:val="nil"/>
              <w:left w:val="single" w:sz="4" w:space="0" w:color="auto"/>
              <w:bottom w:val="nil"/>
              <w:right w:val="nil"/>
            </w:tcBorders>
          </w:tcPr>
          <w:p w14:paraId="1A8DB447" w14:textId="77777777" w:rsidR="00893CA0" w:rsidRPr="007F2770" w:rsidRDefault="00893CA0" w:rsidP="009A6466">
            <w:pPr>
              <w:pStyle w:val="TAC"/>
              <w:snapToGrid w:val="0"/>
              <w:jc w:val="left"/>
            </w:pPr>
            <w:r w:rsidRPr="007F2770">
              <w:t>3</w:t>
            </w:r>
          </w:p>
        </w:tc>
        <w:tc>
          <w:tcPr>
            <w:tcW w:w="328" w:type="dxa"/>
            <w:gridSpan w:val="3"/>
            <w:tcBorders>
              <w:top w:val="nil"/>
              <w:left w:val="nil"/>
              <w:bottom w:val="nil"/>
              <w:right w:val="nil"/>
            </w:tcBorders>
          </w:tcPr>
          <w:p w14:paraId="4949BF1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D34B125"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97C9F7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CFEC64B" w14:textId="77777777" w:rsidR="00893CA0" w:rsidRPr="007F2770" w:rsidRDefault="00893CA0" w:rsidP="009A6466">
            <w:pPr>
              <w:pStyle w:val="TAL"/>
              <w:snapToGrid w:val="0"/>
            </w:pPr>
          </w:p>
        </w:tc>
      </w:tr>
      <w:tr w:rsidR="00893CA0" w:rsidRPr="007F2770" w14:paraId="42772BF8" w14:textId="77777777" w:rsidTr="009A6466">
        <w:trPr>
          <w:cantSplit/>
          <w:jc w:val="center"/>
        </w:trPr>
        <w:tc>
          <w:tcPr>
            <w:tcW w:w="785" w:type="dxa"/>
            <w:gridSpan w:val="4"/>
            <w:tcBorders>
              <w:top w:val="nil"/>
              <w:left w:val="single" w:sz="4" w:space="0" w:color="auto"/>
              <w:bottom w:val="nil"/>
              <w:right w:val="nil"/>
            </w:tcBorders>
            <w:hideMark/>
          </w:tcPr>
          <w:p w14:paraId="166A541D"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0829A9F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169280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A30F465"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431CC9D1" w14:textId="77777777" w:rsidR="00893CA0" w:rsidRPr="007F2770" w:rsidRDefault="00893CA0" w:rsidP="009A6466">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450651B4" w14:textId="77777777" w:rsidTr="009A6466">
        <w:trPr>
          <w:cantSplit/>
          <w:jc w:val="center"/>
        </w:trPr>
        <w:tc>
          <w:tcPr>
            <w:tcW w:w="785" w:type="dxa"/>
            <w:gridSpan w:val="4"/>
            <w:tcBorders>
              <w:top w:val="nil"/>
              <w:left w:val="single" w:sz="4" w:space="0" w:color="auto"/>
              <w:bottom w:val="nil"/>
              <w:right w:val="nil"/>
            </w:tcBorders>
            <w:hideMark/>
          </w:tcPr>
          <w:p w14:paraId="70DEA926"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290C11C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F12428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A8F02F9" w14:textId="77777777" w:rsidR="00893CA0" w:rsidRPr="007F2770" w:rsidRDefault="00893CA0" w:rsidP="009A6466">
            <w:pPr>
              <w:pStyle w:val="TAC"/>
              <w:snapToGrid w:val="0"/>
            </w:pPr>
          </w:p>
        </w:tc>
        <w:tc>
          <w:tcPr>
            <w:tcW w:w="6373" w:type="dxa"/>
            <w:tcBorders>
              <w:top w:val="nil"/>
              <w:left w:val="nil"/>
              <w:bottom w:val="nil"/>
              <w:right w:val="single" w:sz="4" w:space="0" w:color="auto"/>
            </w:tcBorders>
            <w:hideMark/>
          </w:tcPr>
          <w:p w14:paraId="2B71BA56" w14:textId="77777777" w:rsidR="00893CA0" w:rsidRPr="007F2770" w:rsidRDefault="00893CA0" w:rsidP="009A6466">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893CA0" w:rsidRPr="007F2770" w14:paraId="2D769F89" w14:textId="77777777" w:rsidTr="009A6466">
        <w:trPr>
          <w:cantSplit/>
          <w:jc w:val="center"/>
        </w:trPr>
        <w:tc>
          <w:tcPr>
            <w:tcW w:w="8166" w:type="dxa"/>
            <w:gridSpan w:val="13"/>
            <w:tcBorders>
              <w:top w:val="nil"/>
              <w:left w:val="single" w:sz="4" w:space="0" w:color="auto"/>
              <w:bottom w:val="nil"/>
              <w:right w:val="single" w:sz="4" w:space="0" w:color="auto"/>
            </w:tcBorders>
          </w:tcPr>
          <w:p w14:paraId="1E7945C7" w14:textId="77777777" w:rsidR="00893CA0" w:rsidRPr="007F2770" w:rsidRDefault="00893CA0" w:rsidP="009A6466">
            <w:pPr>
              <w:pStyle w:val="TAL"/>
              <w:snapToGrid w:val="0"/>
            </w:pPr>
          </w:p>
        </w:tc>
      </w:tr>
      <w:tr w:rsidR="00893CA0" w:rsidRPr="007F2770" w14:paraId="5169C3C2" w14:textId="77777777" w:rsidTr="009A6466">
        <w:trPr>
          <w:cantSplit/>
          <w:jc w:val="center"/>
        </w:trPr>
        <w:tc>
          <w:tcPr>
            <w:tcW w:w="8166" w:type="dxa"/>
            <w:gridSpan w:val="13"/>
            <w:tcBorders>
              <w:top w:val="nil"/>
              <w:left w:val="single" w:sz="4" w:space="0" w:color="auto"/>
              <w:bottom w:val="nil"/>
              <w:right w:val="single" w:sz="4" w:space="0" w:color="auto"/>
            </w:tcBorders>
          </w:tcPr>
          <w:p w14:paraId="3AD3261C" w14:textId="77777777" w:rsidR="00893CA0" w:rsidRPr="007F2770" w:rsidRDefault="00893CA0" w:rsidP="009A6466">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893CA0" w:rsidRPr="007F2770" w14:paraId="2F7116B4" w14:textId="77777777" w:rsidTr="009A6466">
        <w:trPr>
          <w:cantSplit/>
          <w:jc w:val="center"/>
        </w:trPr>
        <w:tc>
          <w:tcPr>
            <w:tcW w:w="8166" w:type="dxa"/>
            <w:gridSpan w:val="13"/>
            <w:tcBorders>
              <w:top w:val="nil"/>
              <w:left w:val="single" w:sz="4" w:space="0" w:color="auto"/>
              <w:bottom w:val="nil"/>
              <w:right w:val="single" w:sz="4" w:space="0" w:color="auto"/>
            </w:tcBorders>
          </w:tcPr>
          <w:p w14:paraId="6187BD2B" w14:textId="77777777" w:rsidR="00893CA0" w:rsidRPr="007F2770" w:rsidRDefault="00893CA0" w:rsidP="009A6466">
            <w:pPr>
              <w:pStyle w:val="TAL"/>
              <w:snapToGrid w:val="0"/>
            </w:pPr>
            <w:r w:rsidRPr="007F2770">
              <w:t>This bit indicates the capability to support NR paging subgrouping</w:t>
            </w:r>
          </w:p>
        </w:tc>
      </w:tr>
      <w:tr w:rsidR="00893CA0" w:rsidRPr="007F2770" w14:paraId="07BCA38F" w14:textId="77777777" w:rsidTr="009A6466">
        <w:trPr>
          <w:cantSplit/>
          <w:jc w:val="center"/>
        </w:trPr>
        <w:tc>
          <w:tcPr>
            <w:tcW w:w="8166" w:type="dxa"/>
            <w:gridSpan w:val="13"/>
            <w:tcBorders>
              <w:top w:val="nil"/>
              <w:left w:val="single" w:sz="4" w:space="0" w:color="auto"/>
              <w:bottom w:val="nil"/>
              <w:right w:val="single" w:sz="4" w:space="0" w:color="auto"/>
            </w:tcBorders>
          </w:tcPr>
          <w:p w14:paraId="2080C970" w14:textId="77777777" w:rsidR="00893CA0" w:rsidRPr="007F2770" w:rsidRDefault="00893CA0" w:rsidP="009A6466">
            <w:pPr>
              <w:pStyle w:val="TAL"/>
              <w:snapToGrid w:val="0"/>
              <w:rPr>
                <w:lang w:eastAsia="ja-JP"/>
              </w:rPr>
            </w:pPr>
            <w:r w:rsidRPr="007F2770">
              <w:t>Bit</w:t>
            </w:r>
          </w:p>
        </w:tc>
      </w:tr>
      <w:tr w:rsidR="00893CA0" w:rsidRPr="007F2770" w14:paraId="457AB622" w14:textId="77777777" w:rsidTr="009A6466">
        <w:trPr>
          <w:cantSplit/>
          <w:jc w:val="center"/>
        </w:trPr>
        <w:tc>
          <w:tcPr>
            <w:tcW w:w="785" w:type="dxa"/>
            <w:gridSpan w:val="4"/>
            <w:tcBorders>
              <w:top w:val="nil"/>
              <w:left w:val="single" w:sz="4" w:space="0" w:color="auto"/>
              <w:bottom w:val="nil"/>
              <w:right w:val="nil"/>
            </w:tcBorders>
          </w:tcPr>
          <w:p w14:paraId="6ADB5E91" w14:textId="77777777" w:rsidR="00893CA0" w:rsidRPr="007F2770" w:rsidRDefault="00893CA0" w:rsidP="009A6466">
            <w:pPr>
              <w:pStyle w:val="TAC"/>
              <w:snapToGrid w:val="0"/>
              <w:jc w:val="left"/>
            </w:pPr>
            <w:r w:rsidRPr="007F2770">
              <w:t>4</w:t>
            </w:r>
          </w:p>
        </w:tc>
        <w:tc>
          <w:tcPr>
            <w:tcW w:w="328" w:type="dxa"/>
            <w:gridSpan w:val="3"/>
            <w:tcBorders>
              <w:top w:val="nil"/>
              <w:left w:val="nil"/>
              <w:bottom w:val="nil"/>
              <w:right w:val="nil"/>
            </w:tcBorders>
          </w:tcPr>
          <w:p w14:paraId="7CC7D4A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9365E7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5D3CE6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9A336D1" w14:textId="77777777" w:rsidR="00893CA0" w:rsidRPr="007F2770" w:rsidRDefault="00893CA0" w:rsidP="009A6466">
            <w:pPr>
              <w:pStyle w:val="TAL"/>
              <w:snapToGrid w:val="0"/>
            </w:pPr>
          </w:p>
        </w:tc>
      </w:tr>
      <w:tr w:rsidR="00893CA0" w:rsidRPr="007F2770" w14:paraId="445753EB" w14:textId="77777777" w:rsidTr="009A6466">
        <w:trPr>
          <w:cantSplit/>
          <w:jc w:val="center"/>
        </w:trPr>
        <w:tc>
          <w:tcPr>
            <w:tcW w:w="785" w:type="dxa"/>
            <w:gridSpan w:val="4"/>
            <w:tcBorders>
              <w:top w:val="nil"/>
              <w:left w:val="single" w:sz="4" w:space="0" w:color="auto"/>
              <w:bottom w:val="nil"/>
              <w:right w:val="nil"/>
            </w:tcBorders>
          </w:tcPr>
          <w:p w14:paraId="0FAA17C3"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0B5E4C6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BA6374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2A4790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AC435F9" w14:textId="77777777" w:rsidR="00893CA0" w:rsidRPr="007F2770" w:rsidRDefault="00893CA0" w:rsidP="009A6466">
            <w:pPr>
              <w:pStyle w:val="TAL"/>
              <w:snapToGrid w:val="0"/>
            </w:pPr>
            <w:r w:rsidRPr="007F2770">
              <w:rPr>
                <w:lang w:eastAsia="ja-JP"/>
              </w:rPr>
              <w:t>NR paging subgrouping not supported</w:t>
            </w:r>
          </w:p>
        </w:tc>
      </w:tr>
      <w:tr w:rsidR="00893CA0" w:rsidRPr="007F2770" w14:paraId="2CBEF259" w14:textId="77777777" w:rsidTr="009A6466">
        <w:trPr>
          <w:cantSplit/>
          <w:jc w:val="center"/>
        </w:trPr>
        <w:tc>
          <w:tcPr>
            <w:tcW w:w="785" w:type="dxa"/>
            <w:gridSpan w:val="4"/>
            <w:tcBorders>
              <w:top w:val="nil"/>
              <w:left w:val="single" w:sz="4" w:space="0" w:color="auto"/>
              <w:bottom w:val="nil"/>
              <w:right w:val="nil"/>
            </w:tcBorders>
          </w:tcPr>
          <w:p w14:paraId="653B3CA1"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2C91D9A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257F4D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358009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21C8FA1" w14:textId="77777777" w:rsidR="00893CA0" w:rsidRPr="007F2770" w:rsidRDefault="00893CA0" w:rsidP="009A6466">
            <w:pPr>
              <w:pStyle w:val="TAL"/>
              <w:snapToGrid w:val="0"/>
            </w:pPr>
            <w:r w:rsidRPr="007F2770">
              <w:rPr>
                <w:lang w:eastAsia="ja-JP"/>
              </w:rPr>
              <w:t>NR paging subgrouping supported</w:t>
            </w:r>
          </w:p>
        </w:tc>
      </w:tr>
      <w:tr w:rsidR="00893CA0" w:rsidRPr="007F2770" w14:paraId="7F0D9E7F" w14:textId="77777777" w:rsidTr="009A6466">
        <w:trPr>
          <w:cantSplit/>
          <w:jc w:val="center"/>
        </w:trPr>
        <w:tc>
          <w:tcPr>
            <w:tcW w:w="8166" w:type="dxa"/>
            <w:gridSpan w:val="13"/>
            <w:tcBorders>
              <w:top w:val="nil"/>
              <w:left w:val="single" w:sz="4" w:space="0" w:color="auto"/>
              <w:bottom w:val="nil"/>
              <w:right w:val="single" w:sz="4" w:space="0" w:color="auto"/>
            </w:tcBorders>
          </w:tcPr>
          <w:p w14:paraId="34641886" w14:textId="77777777" w:rsidR="00893CA0" w:rsidRPr="007F2770" w:rsidRDefault="00893CA0" w:rsidP="009A6466">
            <w:pPr>
              <w:pStyle w:val="TAL"/>
              <w:snapToGrid w:val="0"/>
              <w:rPr>
                <w:lang w:eastAsia="ja-JP"/>
              </w:rPr>
            </w:pPr>
          </w:p>
        </w:tc>
      </w:tr>
      <w:tr w:rsidR="00893CA0" w:rsidRPr="007F2770" w14:paraId="6A493A12" w14:textId="77777777" w:rsidTr="009A6466">
        <w:trPr>
          <w:cantSplit/>
          <w:jc w:val="center"/>
        </w:trPr>
        <w:tc>
          <w:tcPr>
            <w:tcW w:w="8166" w:type="dxa"/>
            <w:gridSpan w:val="13"/>
            <w:tcBorders>
              <w:top w:val="nil"/>
              <w:left w:val="single" w:sz="4" w:space="0" w:color="auto"/>
              <w:bottom w:val="nil"/>
              <w:right w:val="single" w:sz="4" w:space="0" w:color="auto"/>
            </w:tcBorders>
          </w:tcPr>
          <w:p w14:paraId="48867BD3" w14:textId="77777777" w:rsidR="00893CA0" w:rsidRPr="007F2770" w:rsidRDefault="00893CA0" w:rsidP="009A6466">
            <w:pPr>
              <w:pStyle w:val="TAL"/>
              <w:snapToGrid w:val="0"/>
              <w:rPr>
                <w:lang w:eastAsia="ja-JP"/>
              </w:rPr>
            </w:pPr>
            <w:r w:rsidRPr="007F2770">
              <w:t>N1 NAS signalling connection release (NCR) (octet 6, bit 5)</w:t>
            </w:r>
          </w:p>
        </w:tc>
      </w:tr>
      <w:tr w:rsidR="00893CA0" w:rsidRPr="007F2770" w14:paraId="0CA529B1" w14:textId="77777777" w:rsidTr="009A6466">
        <w:trPr>
          <w:cantSplit/>
          <w:jc w:val="center"/>
        </w:trPr>
        <w:tc>
          <w:tcPr>
            <w:tcW w:w="8166" w:type="dxa"/>
            <w:gridSpan w:val="13"/>
            <w:tcBorders>
              <w:top w:val="nil"/>
              <w:left w:val="single" w:sz="4" w:space="0" w:color="auto"/>
              <w:bottom w:val="nil"/>
              <w:right w:val="single" w:sz="4" w:space="0" w:color="auto"/>
            </w:tcBorders>
          </w:tcPr>
          <w:p w14:paraId="1645BE60" w14:textId="77777777" w:rsidR="00893CA0" w:rsidRPr="007F2770" w:rsidRDefault="00893CA0" w:rsidP="009A6466">
            <w:pPr>
              <w:pStyle w:val="TAL"/>
              <w:snapToGrid w:val="0"/>
              <w:rPr>
                <w:lang w:eastAsia="ja-JP"/>
              </w:rPr>
            </w:pPr>
            <w:r w:rsidRPr="007F2770">
              <w:t>This bit indicates whether N1 NAS signalling connection release is supported.</w:t>
            </w:r>
          </w:p>
        </w:tc>
      </w:tr>
      <w:tr w:rsidR="00893CA0" w:rsidRPr="007F2770" w14:paraId="3F81E214" w14:textId="77777777" w:rsidTr="009A6466">
        <w:trPr>
          <w:cantSplit/>
          <w:jc w:val="center"/>
        </w:trPr>
        <w:tc>
          <w:tcPr>
            <w:tcW w:w="8166" w:type="dxa"/>
            <w:gridSpan w:val="13"/>
            <w:tcBorders>
              <w:top w:val="nil"/>
              <w:left w:val="single" w:sz="4" w:space="0" w:color="auto"/>
              <w:bottom w:val="nil"/>
              <w:right w:val="single" w:sz="4" w:space="0" w:color="auto"/>
            </w:tcBorders>
          </w:tcPr>
          <w:p w14:paraId="373D2359" w14:textId="77777777" w:rsidR="00893CA0" w:rsidRPr="007F2770" w:rsidRDefault="00893CA0" w:rsidP="009A6466">
            <w:pPr>
              <w:pStyle w:val="TAL"/>
              <w:snapToGrid w:val="0"/>
              <w:rPr>
                <w:lang w:eastAsia="ja-JP"/>
              </w:rPr>
            </w:pPr>
            <w:r w:rsidRPr="007F2770">
              <w:lastRenderedPageBreak/>
              <w:t>Bit</w:t>
            </w:r>
          </w:p>
        </w:tc>
      </w:tr>
      <w:tr w:rsidR="00893CA0" w:rsidRPr="007F2770" w14:paraId="66FBA13D" w14:textId="77777777" w:rsidTr="009A6466">
        <w:trPr>
          <w:cantSplit/>
          <w:jc w:val="center"/>
        </w:trPr>
        <w:tc>
          <w:tcPr>
            <w:tcW w:w="785" w:type="dxa"/>
            <w:gridSpan w:val="4"/>
            <w:tcBorders>
              <w:top w:val="nil"/>
              <w:left w:val="single" w:sz="4" w:space="0" w:color="auto"/>
              <w:bottom w:val="nil"/>
              <w:right w:val="nil"/>
            </w:tcBorders>
          </w:tcPr>
          <w:p w14:paraId="74CADD73" w14:textId="77777777" w:rsidR="00893CA0" w:rsidRPr="007F2770" w:rsidRDefault="00893CA0" w:rsidP="009A6466">
            <w:pPr>
              <w:pStyle w:val="TAC"/>
              <w:snapToGrid w:val="0"/>
              <w:jc w:val="left"/>
            </w:pPr>
            <w:r w:rsidRPr="007F2770">
              <w:rPr>
                <w:lang w:eastAsia="zh-CN"/>
              </w:rPr>
              <w:t>5</w:t>
            </w:r>
          </w:p>
        </w:tc>
        <w:tc>
          <w:tcPr>
            <w:tcW w:w="328" w:type="dxa"/>
            <w:gridSpan w:val="3"/>
            <w:tcBorders>
              <w:top w:val="nil"/>
              <w:left w:val="nil"/>
              <w:bottom w:val="nil"/>
              <w:right w:val="nil"/>
            </w:tcBorders>
          </w:tcPr>
          <w:p w14:paraId="259E69D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94FD1B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62E686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D67ECFF" w14:textId="77777777" w:rsidR="00893CA0" w:rsidRPr="007F2770" w:rsidRDefault="00893CA0" w:rsidP="009A6466">
            <w:pPr>
              <w:pStyle w:val="TAL"/>
              <w:snapToGrid w:val="0"/>
              <w:rPr>
                <w:lang w:eastAsia="ja-JP"/>
              </w:rPr>
            </w:pPr>
          </w:p>
        </w:tc>
      </w:tr>
      <w:tr w:rsidR="00893CA0" w:rsidRPr="007F2770" w14:paraId="487070EE" w14:textId="77777777" w:rsidTr="009A6466">
        <w:trPr>
          <w:cantSplit/>
          <w:jc w:val="center"/>
        </w:trPr>
        <w:tc>
          <w:tcPr>
            <w:tcW w:w="785" w:type="dxa"/>
            <w:gridSpan w:val="4"/>
            <w:tcBorders>
              <w:top w:val="nil"/>
              <w:left w:val="single" w:sz="4" w:space="0" w:color="auto"/>
              <w:bottom w:val="nil"/>
              <w:right w:val="nil"/>
            </w:tcBorders>
          </w:tcPr>
          <w:p w14:paraId="5E65A09D"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7BCF7FB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264C4F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EE5E87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513ECCD" w14:textId="77777777" w:rsidR="00893CA0" w:rsidRPr="007F2770" w:rsidRDefault="00893CA0" w:rsidP="009A6466">
            <w:pPr>
              <w:pStyle w:val="TAL"/>
              <w:snapToGrid w:val="0"/>
              <w:rPr>
                <w:lang w:eastAsia="ja-JP"/>
              </w:rPr>
            </w:pPr>
            <w:r w:rsidRPr="007F2770">
              <w:t>N1 NAS signalling connection release not supported</w:t>
            </w:r>
          </w:p>
        </w:tc>
      </w:tr>
      <w:tr w:rsidR="00893CA0" w:rsidRPr="007F2770" w14:paraId="0D6E756C" w14:textId="77777777" w:rsidTr="009A6466">
        <w:trPr>
          <w:cantSplit/>
          <w:jc w:val="center"/>
        </w:trPr>
        <w:tc>
          <w:tcPr>
            <w:tcW w:w="785" w:type="dxa"/>
            <w:gridSpan w:val="4"/>
            <w:tcBorders>
              <w:top w:val="nil"/>
              <w:left w:val="single" w:sz="4" w:space="0" w:color="auto"/>
              <w:bottom w:val="nil"/>
              <w:right w:val="nil"/>
            </w:tcBorders>
          </w:tcPr>
          <w:p w14:paraId="1CA928FD"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2096332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D3600D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BCB1A7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9C3F3D8" w14:textId="77777777" w:rsidR="00893CA0" w:rsidRPr="007F2770" w:rsidRDefault="00893CA0" w:rsidP="009A6466">
            <w:pPr>
              <w:pStyle w:val="TAL"/>
              <w:snapToGrid w:val="0"/>
              <w:rPr>
                <w:lang w:eastAsia="ja-JP"/>
              </w:rPr>
            </w:pPr>
            <w:r w:rsidRPr="007F2770">
              <w:t>N1 NAS signalling connection release supported</w:t>
            </w:r>
          </w:p>
        </w:tc>
      </w:tr>
      <w:tr w:rsidR="00893CA0" w:rsidRPr="007F2770" w14:paraId="20363B56" w14:textId="77777777" w:rsidTr="009A6466">
        <w:trPr>
          <w:cantSplit/>
          <w:jc w:val="center"/>
        </w:trPr>
        <w:tc>
          <w:tcPr>
            <w:tcW w:w="8166" w:type="dxa"/>
            <w:gridSpan w:val="13"/>
            <w:tcBorders>
              <w:top w:val="nil"/>
              <w:left w:val="single" w:sz="4" w:space="0" w:color="auto"/>
              <w:bottom w:val="nil"/>
              <w:right w:val="single" w:sz="4" w:space="0" w:color="auto"/>
            </w:tcBorders>
          </w:tcPr>
          <w:p w14:paraId="619B5C71" w14:textId="77777777" w:rsidR="00893CA0" w:rsidRPr="007F2770" w:rsidRDefault="00893CA0" w:rsidP="009A6466">
            <w:pPr>
              <w:pStyle w:val="TAL"/>
              <w:snapToGrid w:val="0"/>
              <w:rPr>
                <w:lang w:eastAsia="ja-JP"/>
              </w:rPr>
            </w:pPr>
          </w:p>
        </w:tc>
      </w:tr>
      <w:tr w:rsidR="00893CA0" w:rsidRPr="007F2770" w14:paraId="1B33FA7D" w14:textId="77777777" w:rsidTr="009A6466">
        <w:trPr>
          <w:cantSplit/>
          <w:jc w:val="center"/>
        </w:trPr>
        <w:tc>
          <w:tcPr>
            <w:tcW w:w="8166" w:type="dxa"/>
            <w:gridSpan w:val="13"/>
            <w:tcBorders>
              <w:top w:val="nil"/>
              <w:left w:val="single" w:sz="4" w:space="0" w:color="auto"/>
              <w:bottom w:val="nil"/>
              <w:right w:val="single" w:sz="4" w:space="0" w:color="auto"/>
            </w:tcBorders>
          </w:tcPr>
          <w:p w14:paraId="5B8F1560" w14:textId="77777777" w:rsidR="00893CA0" w:rsidRPr="007F2770" w:rsidRDefault="00893CA0" w:rsidP="009A6466">
            <w:pPr>
              <w:pStyle w:val="TAL"/>
              <w:snapToGrid w:val="0"/>
              <w:rPr>
                <w:lang w:eastAsia="ja-JP"/>
              </w:rPr>
            </w:pPr>
            <w:r w:rsidRPr="007F2770">
              <w:t>Paging indication for voice services (PIV) (octet 6, bit 6)</w:t>
            </w:r>
          </w:p>
        </w:tc>
      </w:tr>
      <w:tr w:rsidR="00893CA0" w:rsidRPr="007F2770" w14:paraId="64659292" w14:textId="77777777" w:rsidTr="009A6466">
        <w:trPr>
          <w:cantSplit/>
          <w:jc w:val="center"/>
        </w:trPr>
        <w:tc>
          <w:tcPr>
            <w:tcW w:w="8166" w:type="dxa"/>
            <w:gridSpan w:val="13"/>
            <w:tcBorders>
              <w:top w:val="nil"/>
              <w:left w:val="single" w:sz="4" w:space="0" w:color="auto"/>
              <w:bottom w:val="nil"/>
              <w:right w:val="single" w:sz="4" w:space="0" w:color="auto"/>
            </w:tcBorders>
          </w:tcPr>
          <w:p w14:paraId="341D557E" w14:textId="77777777" w:rsidR="00893CA0" w:rsidRPr="007F2770" w:rsidRDefault="00893CA0" w:rsidP="009A6466">
            <w:pPr>
              <w:pStyle w:val="TAL"/>
              <w:snapToGrid w:val="0"/>
              <w:rPr>
                <w:lang w:eastAsia="ja-JP"/>
              </w:rPr>
            </w:pPr>
            <w:r w:rsidRPr="007F2770">
              <w:t>This bit indicates whether paging indication for voice services is supported.</w:t>
            </w:r>
          </w:p>
        </w:tc>
      </w:tr>
      <w:tr w:rsidR="00893CA0" w:rsidRPr="007F2770" w14:paraId="5F83FFCB" w14:textId="77777777" w:rsidTr="009A6466">
        <w:trPr>
          <w:cantSplit/>
          <w:jc w:val="center"/>
        </w:trPr>
        <w:tc>
          <w:tcPr>
            <w:tcW w:w="8166" w:type="dxa"/>
            <w:gridSpan w:val="13"/>
            <w:tcBorders>
              <w:top w:val="nil"/>
              <w:left w:val="single" w:sz="4" w:space="0" w:color="auto"/>
              <w:bottom w:val="nil"/>
              <w:right w:val="single" w:sz="4" w:space="0" w:color="auto"/>
            </w:tcBorders>
          </w:tcPr>
          <w:p w14:paraId="27B4D60A" w14:textId="77777777" w:rsidR="00893CA0" w:rsidRPr="007F2770" w:rsidRDefault="00893CA0" w:rsidP="009A6466">
            <w:pPr>
              <w:pStyle w:val="TAL"/>
              <w:snapToGrid w:val="0"/>
              <w:rPr>
                <w:lang w:eastAsia="ja-JP"/>
              </w:rPr>
            </w:pPr>
            <w:r w:rsidRPr="007F2770">
              <w:t>Bit</w:t>
            </w:r>
          </w:p>
        </w:tc>
      </w:tr>
      <w:tr w:rsidR="00893CA0" w:rsidRPr="007F2770" w14:paraId="030B7242" w14:textId="77777777" w:rsidTr="009A6466">
        <w:trPr>
          <w:cantSplit/>
          <w:jc w:val="center"/>
        </w:trPr>
        <w:tc>
          <w:tcPr>
            <w:tcW w:w="785" w:type="dxa"/>
            <w:gridSpan w:val="4"/>
            <w:tcBorders>
              <w:top w:val="nil"/>
              <w:left w:val="single" w:sz="4" w:space="0" w:color="auto"/>
              <w:bottom w:val="nil"/>
              <w:right w:val="nil"/>
            </w:tcBorders>
          </w:tcPr>
          <w:p w14:paraId="65F8F77E" w14:textId="77777777" w:rsidR="00893CA0" w:rsidRPr="007F2770" w:rsidRDefault="00893CA0" w:rsidP="009A6466">
            <w:pPr>
              <w:pStyle w:val="TAC"/>
              <w:snapToGrid w:val="0"/>
              <w:jc w:val="left"/>
            </w:pPr>
            <w:r w:rsidRPr="007F2770">
              <w:rPr>
                <w:lang w:eastAsia="zh-CN"/>
              </w:rPr>
              <w:t>6</w:t>
            </w:r>
          </w:p>
        </w:tc>
        <w:tc>
          <w:tcPr>
            <w:tcW w:w="328" w:type="dxa"/>
            <w:gridSpan w:val="3"/>
            <w:tcBorders>
              <w:top w:val="nil"/>
              <w:left w:val="nil"/>
              <w:bottom w:val="nil"/>
              <w:right w:val="nil"/>
            </w:tcBorders>
          </w:tcPr>
          <w:p w14:paraId="1B3B9A6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8A038E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5B34EE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AE5F597" w14:textId="77777777" w:rsidR="00893CA0" w:rsidRPr="007F2770" w:rsidRDefault="00893CA0" w:rsidP="009A6466">
            <w:pPr>
              <w:pStyle w:val="TAL"/>
              <w:snapToGrid w:val="0"/>
              <w:rPr>
                <w:lang w:eastAsia="ja-JP"/>
              </w:rPr>
            </w:pPr>
          </w:p>
        </w:tc>
      </w:tr>
      <w:tr w:rsidR="00893CA0" w:rsidRPr="007F2770" w14:paraId="483A577E" w14:textId="77777777" w:rsidTr="009A6466">
        <w:trPr>
          <w:cantSplit/>
          <w:jc w:val="center"/>
        </w:trPr>
        <w:tc>
          <w:tcPr>
            <w:tcW w:w="785" w:type="dxa"/>
            <w:gridSpan w:val="4"/>
            <w:tcBorders>
              <w:top w:val="nil"/>
              <w:left w:val="single" w:sz="4" w:space="0" w:color="auto"/>
              <w:bottom w:val="nil"/>
              <w:right w:val="nil"/>
            </w:tcBorders>
          </w:tcPr>
          <w:p w14:paraId="692AFDA1"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3150F76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A30538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B0160D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EEC3F03" w14:textId="77777777" w:rsidR="00893CA0" w:rsidRPr="007F2770" w:rsidRDefault="00893CA0" w:rsidP="009A6466">
            <w:pPr>
              <w:pStyle w:val="TAL"/>
              <w:snapToGrid w:val="0"/>
              <w:rPr>
                <w:lang w:eastAsia="ja-JP"/>
              </w:rPr>
            </w:pPr>
            <w:r w:rsidRPr="007F2770">
              <w:t>paging indication for voice services not supported</w:t>
            </w:r>
          </w:p>
        </w:tc>
      </w:tr>
      <w:tr w:rsidR="00893CA0" w:rsidRPr="007F2770" w14:paraId="1A60F439" w14:textId="77777777" w:rsidTr="009A6466">
        <w:trPr>
          <w:cantSplit/>
          <w:jc w:val="center"/>
        </w:trPr>
        <w:tc>
          <w:tcPr>
            <w:tcW w:w="785" w:type="dxa"/>
            <w:gridSpan w:val="4"/>
            <w:tcBorders>
              <w:top w:val="nil"/>
              <w:left w:val="single" w:sz="4" w:space="0" w:color="auto"/>
              <w:bottom w:val="nil"/>
              <w:right w:val="nil"/>
            </w:tcBorders>
          </w:tcPr>
          <w:p w14:paraId="013B4AEE"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5AB62AE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997F03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4E6C07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373BE86" w14:textId="77777777" w:rsidR="00893CA0" w:rsidRPr="007F2770" w:rsidRDefault="00893CA0" w:rsidP="009A6466">
            <w:pPr>
              <w:pStyle w:val="TAL"/>
              <w:snapToGrid w:val="0"/>
              <w:rPr>
                <w:lang w:eastAsia="ja-JP"/>
              </w:rPr>
            </w:pPr>
            <w:r w:rsidRPr="007F2770">
              <w:t>paging indication for voice services supported</w:t>
            </w:r>
          </w:p>
        </w:tc>
      </w:tr>
      <w:tr w:rsidR="00893CA0" w:rsidRPr="007F2770" w14:paraId="6F9C12BC" w14:textId="77777777" w:rsidTr="009A6466">
        <w:trPr>
          <w:cantSplit/>
          <w:jc w:val="center"/>
        </w:trPr>
        <w:tc>
          <w:tcPr>
            <w:tcW w:w="8166" w:type="dxa"/>
            <w:gridSpan w:val="13"/>
            <w:tcBorders>
              <w:top w:val="nil"/>
              <w:left w:val="single" w:sz="4" w:space="0" w:color="auto"/>
              <w:bottom w:val="nil"/>
              <w:right w:val="single" w:sz="4" w:space="0" w:color="auto"/>
            </w:tcBorders>
          </w:tcPr>
          <w:p w14:paraId="1485E482" w14:textId="77777777" w:rsidR="00893CA0" w:rsidRPr="007F2770" w:rsidRDefault="00893CA0" w:rsidP="009A6466">
            <w:pPr>
              <w:pStyle w:val="TAL"/>
              <w:snapToGrid w:val="0"/>
              <w:rPr>
                <w:lang w:eastAsia="ja-JP"/>
              </w:rPr>
            </w:pPr>
          </w:p>
        </w:tc>
      </w:tr>
      <w:tr w:rsidR="00893CA0" w:rsidRPr="007F2770" w14:paraId="5C7A14CD" w14:textId="77777777" w:rsidTr="009A6466">
        <w:trPr>
          <w:cantSplit/>
          <w:jc w:val="center"/>
        </w:trPr>
        <w:tc>
          <w:tcPr>
            <w:tcW w:w="8166" w:type="dxa"/>
            <w:gridSpan w:val="13"/>
            <w:tcBorders>
              <w:top w:val="nil"/>
              <w:left w:val="single" w:sz="4" w:space="0" w:color="auto"/>
              <w:bottom w:val="nil"/>
              <w:right w:val="single" w:sz="4" w:space="0" w:color="auto"/>
            </w:tcBorders>
          </w:tcPr>
          <w:p w14:paraId="5187A963" w14:textId="77777777" w:rsidR="00893CA0" w:rsidRPr="007F2770" w:rsidRDefault="00893CA0" w:rsidP="009A6466">
            <w:pPr>
              <w:pStyle w:val="TAL"/>
              <w:snapToGrid w:val="0"/>
              <w:rPr>
                <w:lang w:eastAsia="ja-JP"/>
              </w:rPr>
            </w:pPr>
            <w:r w:rsidRPr="007F2770">
              <w:t>Reject paging request (RPR) (octet 6, bit 7)</w:t>
            </w:r>
          </w:p>
        </w:tc>
      </w:tr>
      <w:tr w:rsidR="00893CA0" w:rsidRPr="007F2770" w14:paraId="1EBCF89E" w14:textId="77777777" w:rsidTr="009A6466">
        <w:trPr>
          <w:cantSplit/>
          <w:jc w:val="center"/>
        </w:trPr>
        <w:tc>
          <w:tcPr>
            <w:tcW w:w="8166" w:type="dxa"/>
            <w:gridSpan w:val="13"/>
            <w:tcBorders>
              <w:top w:val="nil"/>
              <w:left w:val="single" w:sz="4" w:space="0" w:color="auto"/>
              <w:bottom w:val="nil"/>
              <w:right w:val="single" w:sz="4" w:space="0" w:color="auto"/>
            </w:tcBorders>
          </w:tcPr>
          <w:p w14:paraId="527CF482" w14:textId="77777777" w:rsidR="00893CA0" w:rsidRPr="007F2770" w:rsidRDefault="00893CA0" w:rsidP="009A6466">
            <w:pPr>
              <w:pStyle w:val="TAL"/>
              <w:snapToGrid w:val="0"/>
              <w:rPr>
                <w:lang w:eastAsia="ja-JP"/>
              </w:rPr>
            </w:pPr>
            <w:r w:rsidRPr="007F2770">
              <w:t>This bit indicates whether reject paging request is supported.</w:t>
            </w:r>
          </w:p>
        </w:tc>
      </w:tr>
      <w:tr w:rsidR="00893CA0" w:rsidRPr="007F2770" w14:paraId="0F1E2CE1" w14:textId="77777777" w:rsidTr="009A6466">
        <w:trPr>
          <w:cantSplit/>
          <w:jc w:val="center"/>
        </w:trPr>
        <w:tc>
          <w:tcPr>
            <w:tcW w:w="8166" w:type="dxa"/>
            <w:gridSpan w:val="13"/>
            <w:tcBorders>
              <w:top w:val="nil"/>
              <w:left w:val="single" w:sz="4" w:space="0" w:color="auto"/>
              <w:bottom w:val="nil"/>
              <w:right w:val="single" w:sz="4" w:space="0" w:color="auto"/>
            </w:tcBorders>
          </w:tcPr>
          <w:p w14:paraId="529A939F" w14:textId="77777777" w:rsidR="00893CA0" w:rsidRPr="007F2770" w:rsidRDefault="00893CA0" w:rsidP="009A6466">
            <w:pPr>
              <w:pStyle w:val="TAL"/>
              <w:snapToGrid w:val="0"/>
              <w:rPr>
                <w:lang w:eastAsia="ja-JP"/>
              </w:rPr>
            </w:pPr>
            <w:r w:rsidRPr="007F2770">
              <w:t>Bit</w:t>
            </w:r>
          </w:p>
        </w:tc>
      </w:tr>
      <w:tr w:rsidR="00893CA0" w:rsidRPr="007F2770" w14:paraId="48C568CB" w14:textId="77777777" w:rsidTr="009A6466">
        <w:trPr>
          <w:cantSplit/>
          <w:jc w:val="center"/>
        </w:trPr>
        <w:tc>
          <w:tcPr>
            <w:tcW w:w="785" w:type="dxa"/>
            <w:gridSpan w:val="4"/>
            <w:tcBorders>
              <w:top w:val="nil"/>
              <w:left w:val="single" w:sz="4" w:space="0" w:color="auto"/>
              <w:bottom w:val="nil"/>
              <w:right w:val="nil"/>
            </w:tcBorders>
          </w:tcPr>
          <w:p w14:paraId="13AC7FB8" w14:textId="77777777" w:rsidR="00893CA0" w:rsidRPr="007F2770" w:rsidRDefault="00893CA0" w:rsidP="009A6466">
            <w:pPr>
              <w:pStyle w:val="TAC"/>
              <w:snapToGrid w:val="0"/>
              <w:jc w:val="left"/>
            </w:pPr>
            <w:r w:rsidRPr="007F2770">
              <w:rPr>
                <w:lang w:eastAsia="zh-CN"/>
              </w:rPr>
              <w:t>7</w:t>
            </w:r>
          </w:p>
        </w:tc>
        <w:tc>
          <w:tcPr>
            <w:tcW w:w="328" w:type="dxa"/>
            <w:gridSpan w:val="3"/>
            <w:tcBorders>
              <w:top w:val="nil"/>
              <w:left w:val="nil"/>
              <w:bottom w:val="nil"/>
              <w:right w:val="nil"/>
            </w:tcBorders>
          </w:tcPr>
          <w:p w14:paraId="5BAC705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15F744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5FDA9F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F6ECD44" w14:textId="77777777" w:rsidR="00893CA0" w:rsidRPr="007F2770" w:rsidRDefault="00893CA0" w:rsidP="009A6466">
            <w:pPr>
              <w:pStyle w:val="TAL"/>
              <w:snapToGrid w:val="0"/>
              <w:rPr>
                <w:lang w:eastAsia="ja-JP"/>
              </w:rPr>
            </w:pPr>
          </w:p>
        </w:tc>
      </w:tr>
      <w:tr w:rsidR="00893CA0" w:rsidRPr="007F2770" w14:paraId="3944D9AF" w14:textId="77777777" w:rsidTr="009A6466">
        <w:trPr>
          <w:cantSplit/>
          <w:jc w:val="center"/>
        </w:trPr>
        <w:tc>
          <w:tcPr>
            <w:tcW w:w="785" w:type="dxa"/>
            <w:gridSpan w:val="4"/>
            <w:tcBorders>
              <w:top w:val="nil"/>
              <w:left w:val="single" w:sz="4" w:space="0" w:color="auto"/>
              <w:bottom w:val="nil"/>
              <w:right w:val="nil"/>
            </w:tcBorders>
          </w:tcPr>
          <w:p w14:paraId="58520B56"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5E89C90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6F28CE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215497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5AF8318" w14:textId="77777777" w:rsidR="00893CA0" w:rsidRPr="007F2770" w:rsidRDefault="00893CA0" w:rsidP="009A6466">
            <w:pPr>
              <w:pStyle w:val="TAL"/>
              <w:snapToGrid w:val="0"/>
              <w:rPr>
                <w:lang w:eastAsia="ja-JP"/>
              </w:rPr>
            </w:pPr>
            <w:r w:rsidRPr="007F2770">
              <w:t>reject paging request</w:t>
            </w:r>
            <w:r w:rsidRPr="007F2770">
              <w:rPr>
                <w:rFonts w:cs="Arial"/>
                <w:szCs w:val="18"/>
              </w:rPr>
              <w:t xml:space="preserve"> not supported</w:t>
            </w:r>
          </w:p>
        </w:tc>
      </w:tr>
      <w:tr w:rsidR="00893CA0" w:rsidRPr="007F2770" w14:paraId="14F0879D" w14:textId="77777777" w:rsidTr="009A6466">
        <w:trPr>
          <w:cantSplit/>
          <w:jc w:val="center"/>
        </w:trPr>
        <w:tc>
          <w:tcPr>
            <w:tcW w:w="785" w:type="dxa"/>
            <w:gridSpan w:val="4"/>
            <w:tcBorders>
              <w:top w:val="nil"/>
              <w:left w:val="single" w:sz="4" w:space="0" w:color="auto"/>
              <w:bottom w:val="nil"/>
              <w:right w:val="nil"/>
            </w:tcBorders>
          </w:tcPr>
          <w:p w14:paraId="215FCE42"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73786D4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E060D1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9304D2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D0D5E89" w14:textId="77777777" w:rsidR="00893CA0" w:rsidRPr="007F2770" w:rsidRDefault="00893CA0" w:rsidP="009A6466">
            <w:pPr>
              <w:pStyle w:val="TAL"/>
              <w:snapToGrid w:val="0"/>
              <w:rPr>
                <w:lang w:eastAsia="ja-JP"/>
              </w:rPr>
            </w:pPr>
            <w:r w:rsidRPr="007F2770">
              <w:t>reject paging request</w:t>
            </w:r>
            <w:r w:rsidRPr="007F2770">
              <w:rPr>
                <w:rFonts w:cs="Arial"/>
                <w:szCs w:val="18"/>
              </w:rPr>
              <w:t xml:space="preserve"> supported</w:t>
            </w:r>
          </w:p>
        </w:tc>
      </w:tr>
      <w:tr w:rsidR="00893CA0" w:rsidRPr="007F2770" w14:paraId="1431325C" w14:textId="77777777" w:rsidTr="009A6466">
        <w:trPr>
          <w:cantSplit/>
          <w:jc w:val="center"/>
        </w:trPr>
        <w:tc>
          <w:tcPr>
            <w:tcW w:w="8166" w:type="dxa"/>
            <w:gridSpan w:val="13"/>
            <w:tcBorders>
              <w:top w:val="nil"/>
              <w:left w:val="single" w:sz="4" w:space="0" w:color="auto"/>
              <w:bottom w:val="nil"/>
              <w:right w:val="single" w:sz="4" w:space="0" w:color="auto"/>
            </w:tcBorders>
          </w:tcPr>
          <w:p w14:paraId="6A8F3D57" w14:textId="77777777" w:rsidR="00893CA0" w:rsidRPr="007F2770" w:rsidRDefault="00893CA0" w:rsidP="009A6466">
            <w:pPr>
              <w:pStyle w:val="TAL"/>
              <w:snapToGrid w:val="0"/>
              <w:rPr>
                <w:lang w:eastAsia="ja-JP"/>
              </w:rPr>
            </w:pPr>
          </w:p>
        </w:tc>
      </w:tr>
      <w:tr w:rsidR="00893CA0" w:rsidRPr="007F2770" w14:paraId="60C2C90E" w14:textId="77777777" w:rsidTr="009A6466">
        <w:trPr>
          <w:cantSplit/>
          <w:jc w:val="center"/>
        </w:trPr>
        <w:tc>
          <w:tcPr>
            <w:tcW w:w="8166" w:type="dxa"/>
            <w:gridSpan w:val="13"/>
            <w:tcBorders>
              <w:top w:val="nil"/>
              <w:left w:val="single" w:sz="4" w:space="0" w:color="auto"/>
              <w:bottom w:val="nil"/>
              <w:right w:val="single" w:sz="4" w:space="0" w:color="auto"/>
            </w:tcBorders>
          </w:tcPr>
          <w:p w14:paraId="3E65C1A6" w14:textId="77777777" w:rsidR="00893CA0" w:rsidRPr="007F2770" w:rsidRDefault="00893CA0" w:rsidP="009A6466">
            <w:pPr>
              <w:pStyle w:val="TAL"/>
              <w:snapToGrid w:val="0"/>
              <w:rPr>
                <w:lang w:eastAsia="ja-JP"/>
              </w:rPr>
            </w:pPr>
            <w:r w:rsidRPr="007F2770">
              <w:t>Paging restriction (PR) (octet 6, bit 8)</w:t>
            </w:r>
          </w:p>
        </w:tc>
      </w:tr>
      <w:tr w:rsidR="00893CA0" w:rsidRPr="007F2770" w14:paraId="698B067A" w14:textId="77777777" w:rsidTr="009A6466">
        <w:trPr>
          <w:cantSplit/>
          <w:jc w:val="center"/>
        </w:trPr>
        <w:tc>
          <w:tcPr>
            <w:tcW w:w="8166" w:type="dxa"/>
            <w:gridSpan w:val="13"/>
            <w:tcBorders>
              <w:top w:val="nil"/>
              <w:left w:val="single" w:sz="4" w:space="0" w:color="auto"/>
              <w:bottom w:val="nil"/>
              <w:right w:val="single" w:sz="4" w:space="0" w:color="auto"/>
            </w:tcBorders>
          </w:tcPr>
          <w:p w14:paraId="2BA8106E" w14:textId="77777777" w:rsidR="00893CA0" w:rsidRPr="007F2770" w:rsidRDefault="00893CA0" w:rsidP="009A6466">
            <w:pPr>
              <w:pStyle w:val="TAL"/>
              <w:snapToGrid w:val="0"/>
              <w:rPr>
                <w:lang w:eastAsia="ja-JP"/>
              </w:rPr>
            </w:pPr>
            <w:r w:rsidRPr="007F2770">
              <w:t>This bit indicates whether paging restriction is supported.</w:t>
            </w:r>
          </w:p>
        </w:tc>
      </w:tr>
      <w:tr w:rsidR="00893CA0" w:rsidRPr="007F2770" w14:paraId="14F7AD89" w14:textId="77777777" w:rsidTr="009A6466">
        <w:trPr>
          <w:cantSplit/>
          <w:jc w:val="center"/>
        </w:trPr>
        <w:tc>
          <w:tcPr>
            <w:tcW w:w="8166" w:type="dxa"/>
            <w:gridSpan w:val="13"/>
            <w:tcBorders>
              <w:top w:val="nil"/>
              <w:left w:val="single" w:sz="4" w:space="0" w:color="auto"/>
              <w:bottom w:val="nil"/>
              <w:right w:val="single" w:sz="4" w:space="0" w:color="auto"/>
            </w:tcBorders>
          </w:tcPr>
          <w:p w14:paraId="15847135" w14:textId="77777777" w:rsidR="00893CA0" w:rsidRPr="007F2770" w:rsidRDefault="00893CA0" w:rsidP="009A6466">
            <w:pPr>
              <w:pStyle w:val="TAL"/>
              <w:snapToGrid w:val="0"/>
              <w:rPr>
                <w:lang w:eastAsia="ja-JP"/>
              </w:rPr>
            </w:pPr>
            <w:r w:rsidRPr="007F2770">
              <w:t>Bit</w:t>
            </w:r>
          </w:p>
        </w:tc>
      </w:tr>
      <w:tr w:rsidR="00893CA0" w:rsidRPr="007F2770" w14:paraId="69549B0F" w14:textId="77777777" w:rsidTr="009A6466">
        <w:trPr>
          <w:cantSplit/>
          <w:jc w:val="center"/>
        </w:trPr>
        <w:tc>
          <w:tcPr>
            <w:tcW w:w="785" w:type="dxa"/>
            <w:gridSpan w:val="4"/>
            <w:tcBorders>
              <w:top w:val="nil"/>
              <w:left w:val="single" w:sz="4" w:space="0" w:color="auto"/>
              <w:bottom w:val="nil"/>
              <w:right w:val="nil"/>
            </w:tcBorders>
          </w:tcPr>
          <w:p w14:paraId="7CC92BD8" w14:textId="77777777" w:rsidR="00893CA0" w:rsidRPr="007F2770" w:rsidRDefault="00893CA0" w:rsidP="009A6466">
            <w:pPr>
              <w:pStyle w:val="TAC"/>
              <w:snapToGrid w:val="0"/>
              <w:jc w:val="left"/>
            </w:pPr>
            <w:r w:rsidRPr="007F2770">
              <w:rPr>
                <w:lang w:eastAsia="zh-CN"/>
              </w:rPr>
              <w:t>8</w:t>
            </w:r>
          </w:p>
        </w:tc>
        <w:tc>
          <w:tcPr>
            <w:tcW w:w="328" w:type="dxa"/>
            <w:gridSpan w:val="3"/>
            <w:tcBorders>
              <w:top w:val="nil"/>
              <w:left w:val="nil"/>
              <w:bottom w:val="nil"/>
              <w:right w:val="nil"/>
            </w:tcBorders>
          </w:tcPr>
          <w:p w14:paraId="4CA3FDD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A4D40F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0C2689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D329A42" w14:textId="77777777" w:rsidR="00893CA0" w:rsidRPr="007F2770" w:rsidRDefault="00893CA0" w:rsidP="009A6466">
            <w:pPr>
              <w:pStyle w:val="TAL"/>
              <w:snapToGrid w:val="0"/>
              <w:rPr>
                <w:lang w:eastAsia="ja-JP"/>
              </w:rPr>
            </w:pPr>
          </w:p>
        </w:tc>
      </w:tr>
      <w:tr w:rsidR="00893CA0" w:rsidRPr="007F2770" w14:paraId="685982E9" w14:textId="77777777" w:rsidTr="009A6466">
        <w:trPr>
          <w:cantSplit/>
          <w:jc w:val="center"/>
        </w:trPr>
        <w:tc>
          <w:tcPr>
            <w:tcW w:w="785" w:type="dxa"/>
            <w:gridSpan w:val="4"/>
            <w:tcBorders>
              <w:top w:val="nil"/>
              <w:left w:val="single" w:sz="4" w:space="0" w:color="auto"/>
              <w:bottom w:val="nil"/>
              <w:right w:val="nil"/>
            </w:tcBorders>
          </w:tcPr>
          <w:p w14:paraId="6DCD7A6B"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7EDE514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1E02A8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FCBE63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C4AB047" w14:textId="77777777" w:rsidR="00893CA0" w:rsidRPr="007F2770" w:rsidRDefault="00893CA0" w:rsidP="009A6466">
            <w:pPr>
              <w:pStyle w:val="TAL"/>
              <w:snapToGrid w:val="0"/>
              <w:rPr>
                <w:lang w:eastAsia="ja-JP"/>
              </w:rPr>
            </w:pPr>
            <w:r w:rsidRPr="007F2770">
              <w:rPr>
                <w:lang w:eastAsia="ja-JP"/>
              </w:rPr>
              <w:t>paging restriction not supported</w:t>
            </w:r>
          </w:p>
        </w:tc>
      </w:tr>
      <w:tr w:rsidR="00893CA0" w:rsidRPr="007F2770" w14:paraId="1DD188EF" w14:textId="77777777" w:rsidTr="009A6466">
        <w:trPr>
          <w:cantSplit/>
          <w:jc w:val="center"/>
        </w:trPr>
        <w:tc>
          <w:tcPr>
            <w:tcW w:w="785" w:type="dxa"/>
            <w:gridSpan w:val="4"/>
            <w:tcBorders>
              <w:top w:val="nil"/>
              <w:left w:val="single" w:sz="4" w:space="0" w:color="auto"/>
              <w:bottom w:val="nil"/>
              <w:right w:val="nil"/>
            </w:tcBorders>
          </w:tcPr>
          <w:p w14:paraId="4D000CCB"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15F7B40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AC1E95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C21EAC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C37A56A" w14:textId="77777777" w:rsidR="00893CA0" w:rsidRPr="007F2770" w:rsidRDefault="00893CA0" w:rsidP="009A6466">
            <w:pPr>
              <w:pStyle w:val="TAL"/>
              <w:snapToGrid w:val="0"/>
              <w:rPr>
                <w:lang w:eastAsia="ja-JP"/>
              </w:rPr>
            </w:pPr>
            <w:r w:rsidRPr="007F2770">
              <w:rPr>
                <w:lang w:eastAsia="ja-JP"/>
              </w:rPr>
              <w:t>paging restriction supported</w:t>
            </w:r>
          </w:p>
        </w:tc>
      </w:tr>
      <w:tr w:rsidR="00893CA0" w:rsidRPr="007F2770" w14:paraId="452A55E4" w14:textId="77777777" w:rsidTr="009A6466">
        <w:trPr>
          <w:cantSplit/>
          <w:jc w:val="center"/>
        </w:trPr>
        <w:tc>
          <w:tcPr>
            <w:tcW w:w="8166" w:type="dxa"/>
            <w:gridSpan w:val="13"/>
            <w:tcBorders>
              <w:top w:val="nil"/>
              <w:left w:val="single" w:sz="4" w:space="0" w:color="auto"/>
              <w:bottom w:val="nil"/>
              <w:right w:val="single" w:sz="4" w:space="0" w:color="auto"/>
            </w:tcBorders>
          </w:tcPr>
          <w:p w14:paraId="0A7EFFDC" w14:textId="77777777" w:rsidR="00893CA0" w:rsidRPr="007F2770" w:rsidRDefault="00893CA0" w:rsidP="009A6466">
            <w:pPr>
              <w:pStyle w:val="TAL"/>
              <w:snapToGrid w:val="0"/>
              <w:rPr>
                <w:lang w:eastAsia="ja-JP"/>
              </w:rPr>
            </w:pPr>
          </w:p>
        </w:tc>
      </w:tr>
      <w:tr w:rsidR="00893CA0" w:rsidRPr="007F2770" w14:paraId="6F88C606" w14:textId="77777777" w:rsidTr="009A6466">
        <w:trPr>
          <w:cantSplit/>
          <w:jc w:val="center"/>
        </w:trPr>
        <w:tc>
          <w:tcPr>
            <w:tcW w:w="8166" w:type="dxa"/>
            <w:gridSpan w:val="13"/>
            <w:tcBorders>
              <w:top w:val="nil"/>
              <w:left w:val="single" w:sz="4" w:space="0" w:color="auto"/>
              <w:bottom w:val="nil"/>
              <w:right w:val="single" w:sz="4" w:space="0" w:color="auto"/>
            </w:tcBorders>
          </w:tcPr>
          <w:p w14:paraId="042DE3CC" w14:textId="77777777" w:rsidR="00893CA0" w:rsidRPr="007F2770" w:rsidRDefault="00893CA0" w:rsidP="009A6466">
            <w:pPr>
              <w:pStyle w:val="TAL"/>
              <w:snapToGrid w:val="0"/>
              <w:rPr>
                <w:lang w:eastAsia="ja-JP"/>
              </w:rPr>
            </w:pPr>
            <w:r w:rsidRPr="007F2770">
              <w:t>NSSRG (octet 7, bit 1)</w:t>
            </w:r>
          </w:p>
        </w:tc>
      </w:tr>
      <w:tr w:rsidR="00893CA0" w:rsidRPr="007F2770" w14:paraId="6E5F9427" w14:textId="77777777" w:rsidTr="009A6466">
        <w:trPr>
          <w:cantSplit/>
          <w:jc w:val="center"/>
        </w:trPr>
        <w:tc>
          <w:tcPr>
            <w:tcW w:w="8166" w:type="dxa"/>
            <w:gridSpan w:val="13"/>
            <w:tcBorders>
              <w:top w:val="nil"/>
              <w:left w:val="single" w:sz="4" w:space="0" w:color="auto"/>
              <w:bottom w:val="nil"/>
              <w:right w:val="single" w:sz="4" w:space="0" w:color="auto"/>
            </w:tcBorders>
          </w:tcPr>
          <w:p w14:paraId="6D21C7DE" w14:textId="77777777" w:rsidR="00893CA0" w:rsidRPr="007F2770" w:rsidRDefault="00893CA0" w:rsidP="009A6466">
            <w:pPr>
              <w:pStyle w:val="TAL"/>
              <w:snapToGrid w:val="0"/>
            </w:pPr>
            <w:r w:rsidRPr="007F2770">
              <w:t>This bit indicates the capability to support the NSSRG.</w:t>
            </w:r>
          </w:p>
          <w:p w14:paraId="43FD7ADF" w14:textId="77777777" w:rsidR="00893CA0" w:rsidRPr="007F2770" w:rsidRDefault="00893CA0" w:rsidP="009A6466">
            <w:pPr>
              <w:pStyle w:val="TAL"/>
              <w:snapToGrid w:val="0"/>
              <w:rPr>
                <w:lang w:eastAsia="ja-JP"/>
              </w:rPr>
            </w:pPr>
            <w:r w:rsidRPr="007F2770">
              <w:t>Bit</w:t>
            </w:r>
          </w:p>
        </w:tc>
      </w:tr>
      <w:tr w:rsidR="00893CA0" w:rsidRPr="007F2770" w14:paraId="73528CB6" w14:textId="77777777" w:rsidTr="009A6466">
        <w:trPr>
          <w:cantSplit/>
          <w:jc w:val="center"/>
        </w:trPr>
        <w:tc>
          <w:tcPr>
            <w:tcW w:w="785" w:type="dxa"/>
            <w:gridSpan w:val="4"/>
            <w:tcBorders>
              <w:top w:val="nil"/>
              <w:left w:val="single" w:sz="4" w:space="0" w:color="auto"/>
              <w:bottom w:val="nil"/>
              <w:right w:val="nil"/>
            </w:tcBorders>
          </w:tcPr>
          <w:p w14:paraId="63C37F85" w14:textId="77777777" w:rsidR="00893CA0" w:rsidRPr="007F2770" w:rsidRDefault="00893CA0" w:rsidP="009A6466">
            <w:pPr>
              <w:pStyle w:val="TAC"/>
              <w:snapToGrid w:val="0"/>
              <w:jc w:val="left"/>
            </w:pPr>
            <w:r>
              <w:rPr>
                <w:lang w:eastAsia="zh-CN"/>
              </w:rPr>
              <w:t>1</w:t>
            </w:r>
          </w:p>
        </w:tc>
        <w:tc>
          <w:tcPr>
            <w:tcW w:w="328" w:type="dxa"/>
            <w:gridSpan w:val="3"/>
            <w:tcBorders>
              <w:top w:val="nil"/>
              <w:left w:val="nil"/>
              <w:bottom w:val="nil"/>
              <w:right w:val="nil"/>
            </w:tcBorders>
          </w:tcPr>
          <w:p w14:paraId="5E000C1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2DDF64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83EB72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905EC98" w14:textId="77777777" w:rsidR="00893CA0" w:rsidRPr="007F2770" w:rsidRDefault="00893CA0" w:rsidP="009A6466">
            <w:pPr>
              <w:pStyle w:val="TAL"/>
              <w:snapToGrid w:val="0"/>
            </w:pPr>
          </w:p>
        </w:tc>
      </w:tr>
      <w:tr w:rsidR="00893CA0" w:rsidRPr="007F2770" w14:paraId="3DDCAB17" w14:textId="77777777" w:rsidTr="009A6466">
        <w:trPr>
          <w:cantSplit/>
          <w:jc w:val="center"/>
        </w:trPr>
        <w:tc>
          <w:tcPr>
            <w:tcW w:w="785" w:type="dxa"/>
            <w:gridSpan w:val="4"/>
            <w:tcBorders>
              <w:top w:val="nil"/>
              <w:left w:val="single" w:sz="4" w:space="0" w:color="auto"/>
              <w:bottom w:val="nil"/>
              <w:right w:val="nil"/>
            </w:tcBorders>
          </w:tcPr>
          <w:p w14:paraId="40ED07F2"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6056A30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6BA4F9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48D19B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420800A" w14:textId="77777777" w:rsidR="00893CA0" w:rsidRPr="007F2770" w:rsidRDefault="00893CA0" w:rsidP="009A6466">
            <w:pPr>
              <w:pStyle w:val="TAL"/>
              <w:snapToGrid w:val="0"/>
              <w:rPr>
                <w:lang w:eastAsia="ja-JP"/>
              </w:rPr>
            </w:pPr>
            <w:r w:rsidRPr="007F2770">
              <w:t>NSSRG not supported</w:t>
            </w:r>
          </w:p>
        </w:tc>
      </w:tr>
      <w:tr w:rsidR="00893CA0" w:rsidRPr="007F2770" w14:paraId="620D5F58" w14:textId="77777777" w:rsidTr="009A6466">
        <w:trPr>
          <w:cantSplit/>
          <w:jc w:val="center"/>
        </w:trPr>
        <w:tc>
          <w:tcPr>
            <w:tcW w:w="785" w:type="dxa"/>
            <w:gridSpan w:val="4"/>
            <w:tcBorders>
              <w:top w:val="nil"/>
              <w:left w:val="single" w:sz="4" w:space="0" w:color="auto"/>
              <w:bottom w:val="nil"/>
              <w:right w:val="nil"/>
            </w:tcBorders>
          </w:tcPr>
          <w:p w14:paraId="559C78AE"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6ECE978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699157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9D8C82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C833ECF" w14:textId="77777777" w:rsidR="00893CA0" w:rsidRPr="007F2770" w:rsidRDefault="00893CA0" w:rsidP="009A6466">
            <w:pPr>
              <w:pStyle w:val="TAL"/>
              <w:snapToGrid w:val="0"/>
              <w:rPr>
                <w:lang w:eastAsia="ja-JP"/>
              </w:rPr>
            </w:pPr>
            <w:r w:rsidRPr="007F2770">
              <w:t>NSSRG supported</w:t>
            </w:r>
          </w:p>
        </w:tc>
      </w:tr>
      <w:tr w:rsidR="00893CA0" w:rsidRPr="007F2770" w14:paraId="0D7FD40A" w14:textId="77777777" w:rsidTr="009A6466">
        <w:trPr>
          <w:cantSplit/>
          <w:jc w:val="center"/>
        </w:trPr>
        <w:tc>
          <w:tcPr>
            <w:tcW w:w="8166" w:type="dxa"/>
            <w:gridSpan w:val="13"/>
            <w:tcBorders>
              <w:top w:val="nil"/>
              <w:left w:val="single" w:sz="4" w:space="0" w:color="auto"/>
              <w:bottom w:val="nil"/>
              <w:right w:val="single" w:sz="4" w:space="0" w:color="auto"/>
            </w:tcBorders>
          </w:tcPr>
          <w:p w14:paraId="360F8C22" w14:textId="77777777" w:rsidR="00893CA0" w:rsidRPr="007F2770" w:rsidRDefault="00893CA0" w:rsidP="009A6466">
            <w:pPr>
              <w:pStyle w:val="TAL"/>
              <w:snapToGrid w:val="0"/>
              <w:rPr>
                <w:lang w:eastAsia="ja-JP"/>
              </w:rPr>
            </w:pPr>
          </w:p>
        </w:tc>
      </w:tr>
      <w:tr w:rsidR="00893CA0" w:rsidRPr="007F2770" w14:paraId="2F6AE1D2" w14:textId="77777777" w:rsidTr="009A6466">
        <w:trPr>
          <w:cantSplit/>
          <w:jc w:val="center"/>
        </w:trPr>
        <w:tc>
          <w:tcPr>
            <w:tcW w:w="8166" w:type="dxa"/>
            <w:gridSpan w:val="13"/>
            <w:tcBorders>
              <w:top w:val="nil"/>
              <w:left w:val="single" w:sz="4" w:space="0" w:color="auto"/>
              <w:bottom w:val="nil"/>
              <w:right w:val="single" w:sz="4" w:space="0" w:color="auto"/>
            </w:tcBorders>
          </w:tcPr>
          <w:p w14:paraId="7BF63562" w14:textId="77777777" w:rsidR="00893CA0" w:rsidRPr="007F2770" w:rsidRDefault="00893CA0" w:rsidP="009A6466">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893CA0" w:rsidRPr="007F2770" w14:paraId="4BD6A0F6" w14:textId="77777777" w:rsidTr="009A6466">
        <w:trPr>
          <w:cantSplit/>
          <w:jc w:val="center"/>
        </w:trPr>
        <w:tc>
          <w:tcPr>
            <w:tcW w:w="8166" w:type="dxa"/>
            <w:gridSpan w:val="13"/>
            <w:tcBorders>
              <w:top w:val="nil"/>
              <w:left w:val="single" w:sz="4" w:space="0" w:color="auto"/>
              <w:bottom w:val="nil"/>
              <w:right w:val="single" w:sz="4" w:space="0" w:color="auto"/>
            </w:tcBorders>
          </w:tcPr>
          <w:p w14:paraId="3265FA73" w14:textId="77777777" w:rsidR="00893CA0" w:rsidRPr="007F2770" w:rsidRDefault="00893CA0" w:rsidP="009A6466">
            <w:pPr>
              <w:pStyle w:val="TAL"/>
              <w:snapToGrid w:val="0"/>
            </w:pPr>
            <w:r w:rsidRPr="007F2770">
              <w:t>This bit indicates the capability to support Minimization of service interruption (MINT)</w:t>
            </w:r>
          </w:p>
          <w:p w14:paraId="0D45DA5C" w14:textId="77777777" w:rsidR="00893CA0" w:rsidRPr="007F2770" w:rsidRDefault="00893CA0" w:rsidP="009A6466">
            <w:pPr>
              <w:pStyle w:val="TAL"/>
              <w:snapToGrid w:val="0"/>
            </w:pPr>
            <w:r w:rsidRPr="007F2770">
              <w:t>Bit</w:t>
            </w:r>
          </w:p>
        </w:tc>
      </w:tr>
      <w:tr w:rsidR="00893CA0" w:rsidRPr="007F2770" w14:paraId="3A4F5FFA" w14:textId="77777777" w:rsidTr="009A6466">
        <w:trPr>
          <w:cantSplit/>
          <w:jc w:val="center"/>
        </w:trPr>
        <w:tc>
          <w:tcPr>
            <w:tcW w:w="785" w:type="dxa"/>
            <w:gridSpan w:val="4"/>
            <w:tcBorders>
              <w:top w:val="nil"/>
              <w:left w:val="single" w:sz="4" w:space="0" w:color="auto"/>
              <w:bottom w:val="nil"/>
              <w:right w:val="nil"/>
            </w:tcBorders>
          </w:tcPr>
          <w:p w14:paraId="03E9D749" w14:textId="77777777" w:rsidR="00893CA0" w:rsidRPr="007F2770" w:rsidRDefault="00893CA0" w:rsidP="009A6466">
            <w:pPr>
              <w:pStyle w:val="TAC"/>
              <w:snapToGrid w:val="0"/>
              <w:jc w:val="left"/>
            </w:pPr>
            <w:r w:rsidRPr="007F2770">
              <w:rPr>
                <w:lang w:eastAsia="zh-CN"/>
              </w:rPr>
              <w:t>2</w:t>
            </w:r>
          </w:p>
        </w:tc>
        <w:tc>
          <w:tcPr>
            <w:tcW w:w="328" w:type="dxa"/>
            <w:gridSpan w:val="3"/>
            <w:tcBorders>
              <w:top w:val="nil"/>
              <w:left w:val="nil"/>
              <w:bottom w:val="nil"/>
              <w:right w:val="nil"/>
            </w:tcBorders>
          </w:tcPr>
          <w:p w14:paraId="3CF4BDC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422106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9DB27D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7942B56" w14:textId="77777777" w:rsidR="00893CA0" w:rsidRPr="007F2770" w:rsidRDefault="00893CA0" w:rsidP="009A6466">
            <w:pPr>
              <w:pStyle w:val="TAL"/>
              <w:snapToGrid w:val="0"/>
            </w:pPr>
          </w:p>
        </w:tc>
      </w:tr>
      <w:tr w:rsidR="00893CA0" w:rsidRPr="007F2770" w14:paraId="6B841E53" w14:textId="77777777" w:rsidTr="009A6466">
        <w:trPr>
          <w:cantSplit/>
          <w:jc w:val="center"/>
        </w:trPr>
        <w:tc>
          <w:tcPr>
            <w:tcW w:w="785" w:type="dxa"/>
            <w:gridSpan w:val="4"/>
            <w:tcBorders>
              <w:top w:val="nil"/>
              <w:left w:val="single" w:sz="4" w:space="0" w:color="auto"/>
              <w:bottom w:val="nil"/>
              <w:right w:val="nil"/>
            </w:tcBorders>
          </w:tcPr>
          <w:p w14:paraId="1221DC94"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3817DCA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679BA8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6F6AE0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07F3795" w14:textId="77777777" w:rsidR="00893CA0" w:rsidRPr="007F2770" w:rsidRDefault="00893CA0" w:rsidP="009A6466">
            <w:pPr>
              <w:pStyle w:val="TAL"/>
              <w:snapToGrid w:val="0"/>
            </w:pPr>
            <w:r w:rsidRPr="007F2770">
              <w:t>MINT not supported</w:t>
            </w:r>
          </w:p>
        </w:tc>
      </w:tr>
      <w:tr w:rsidR="00893CA0" w:rsidRPr="007F2770" w14:paraId="3059F288" w14:textId="77777777" w:rsidTr="009A6466">
        <w:trPr>
          <w:cantSplit/>
          <w:jc w:val="center"/>
        </w:trPr>
        <w:tc>
          <w:tcPr>
            <w:tcW w:w="785" w:type="dxa"/>
            <w:gridSpan w:val="4"/>
            <w:tcBorders>
              <w:top w:val="nil"/>
              <w:left w:val="single" w:sz="4" w:space="0" w:color="auto"/>
              <w:bottom w:val="nil"/>
              <w:right w:val="nil"/>
            </w:tcBorders>
          </w:tcPr>
          <w:p w14:paraId="468C5621"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10D1131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FD74BA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17E12C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CA2E5E3" w14:textId="77777777" w:rsidR="00893CA0" w:rsidRPr="007F2770" w:rsidRDefault="00893CA0" w:rsidP="009A6466">
            <w:pPr>
              <w:pStyle w:val="TAL"/>
              <w:snapToGrid w:val="0"/>
            </w:pPr>
            <w:r w:rsidRPr="007F2770">
              <w:t>MINT supported</w:t>
            </w:r>
          </w:p>
        </w:tc>
      </w:tr>
      <w:tr w:rsidR="00893CA0" w:rsidRPr="007F2770" w14:paraId="516A511A" w14:textId="77777777" w:rsidTr="009A6466">
        <w:trPr>
          <w:cantSplit/>
          <w:jc w:val="center"/>
        </w:trPr>
        <w:tc>
          <w:tcPr>
            <w:tcW w:w="8166" w:type="dxa"/>
            <w:gridSpan w:val="13"/>
            <w:tcBorders>
              <w:top w:val="nil"/>
              <w:left w:val="single" w:sz="4" w:space="0" w:color="auto"/>
              <w:bottom w:val="nil"/>
              <w:right w:val="single" w:sz="4" w:space="0" w:color="auto"/>
            </w:tcBorders>
          </w:tcPr>
          <w:p w14:paraId="05BA26AC" w14:textId="77777777" w:rsidR="00893CA0" w:rsidRPr="007F2770" w:rsidRDefault="00893CA0" w:rsidP="009A6466">
            <w:pPr>
              <w:pStyle w:val="TAL"/>
              <w:snapToGrid w:val="0"/>
              <w:rPr>
                <w:lang w:eastAsia="ja-JP"/>
              </w:rPr>
            </w:pPr>
          </w:p>
        </w:tc>
      </w:tr>
      <w:tr w:rsidR="00893CA0" w:rsidRPr="007F2770" w14:paraId="458021AF" w14:textId="77777777" w:rsidTr="009A6466">
        <w:trPr>
          <w:cantSplit/>
          <w:jc w:val="center"/>
        </w:trPr>
        <w:tc>
          <w:tcPr>
            <w:tcW w:w="8166" w:type="dxa"/>
            <w:gridSpan w:val="13"/>
            <w:tcBorders>
              <w:top w:val="nil"/>
              <w:left w:val="single" w:sz="4" w:space="0" w:color="auto"/>
              <w:bottom w:val="nil"/>
              <w:right w:val="single" w:sz="4" w:space="0" w:color="auto"/>
            </w:tcBorders>
          </w:tcPr>
          <w:p w14:paraId="76B62A42" w14:textId="77777777" w:rsidR="00893CA0" w:rsidRPr="007F2770" w:rsidRDefault="00893CA0" w:rsidP="009A6466">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893CA0" w:rsidRPr="007F2770" w14:paraId="17CF883A" w14:textId="77777777" w:rsidTr="009A6466">
        <w:trPr>
          <w:cantSplit/>
          <w:jc w:val="center"/>
        </w:trPr>
        <w:tc>
          <w:tcPr>
            <w:tcW w:w="8166" w:type="dxa"/>
            <w:gridSpan w:val="13"/>
            <w:tcBorders>
              <w:top w:val="nil"/>
              <w:left w:val="single" w:sz="4" w:space="0" w:color="auto"/>
              <w:bottom w:val="nil"/>
              <w:right w:val="single" w:sz="4" w:space="0" w:color="auto"/>
            </w:tcBorders>
          </w:tcPr>
          <w:p w14:paraId="5F990C37" w14:textId="77777777" w:rsidR="00893CA0" w:rsidRPr="007F2770" w:rsidRDefault="00893CA0" w:rsidP="009A6466">
            <w:pPr>
              <w:pStyle w:val="TAL"/>
              <w:snapToGrid w:val="0"/>
            </w:pPr>
            <w:r w:rsidRPr="007F2770">
              <w:t>This bit indicates the capability to support event notification for upper layers</w:t>
            </w:r>
          </w:p>
          <w:p w14:paraId="0D768B6D" w14:textId="77777777" w:rsidR="00893CA0" w:rsidRPr="007F2770" w:rsidRDefault="00893CA0" w:rsidP="009A6466">
            <w:pPr>
              <w:pStyle w:val="TAL"/>
              <w:snapToGrid w:val="0"/>
            </w:pPr>
            <w:r w:rsidRPr="007F2770">
              <w:t>Bit</w:t>
            </w:r>
          </w:p>
        </w:tc>
      </w:tr>
      <w:tr w:rsidR="00893CA0" w:rsidRPr="007F2770" w14:paraId="6B6867AA" w14:textId="77777777" w:rsidTr="009A6466">
        <w:trPr>
          <w:cantSplit/>
          <w:jc w:val="center"/>
        </w:trPr>
        <w:tc>
          <w:tcPr>
            <w:tcW w:w="785" w:type="dxa"/>
            <w:gridSpan w:val="4"/>
            <w:tcBorders>
              <w:top w:val="nil"/>
              <w:left w:val="single" w:sz="4" w:space="0" w:color="auto"/>
              <w:bottom w:val="nil"/>
              <w:right w:val="nil"/>
            </w:tcBorders>
          </w:tcPr>
          <w:p w14:paraId="0FA9D252" w14:textId="77777777" w:rsidR="00893CA0" w:rsidRPr="007F2770" w:rsidRDefault="00893CA0" w:rsidP="009A6466">
            <w:pPr>
              <w:pStyle w:val="TAC"/>
              <w:snapToGrid w:val="0"/>
              <w:jc w:val="left"/>
            </w:pPr>
            <w:r w:rsidRPr="007F2770">
              <w:rPr>
                <w:lang w:eastAsia="zh-CN"/>
              </w:rPr>
              <w:t>3</w:t>
            </w:r>
          </w:p>
        </w:tc>
        <w:tc>
          <w:tcPr>
            <w:tcW w:w="328" w:type="dxa"/>
            <w:gridSpan w:val="3"/>
            <w:tcBorders>
              <w:top w:val="nil"/>
              <w:left w:val="nil"/>
              <w:bottom w:val="nil"/>
              <w:right w:val="nil"/>
            </w:tcBorders>
          </w:tcPr>
          <w:p w14:paraId="00F63E9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1CB5C6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1A3B9F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12173E8" w14:textId="77777777" w:rsidR="00893CA0" w:rsidRPr="007F2770" w:rsidRDefault="00893CA0" w:rsidP="009A6466">
            <w:pPr>
              <w:pStyle w:val="TAL"/>
              <w:snapToGrid w:val="0"/>
            </w:pPr>
          </w:p>
        </w:tc>
      </w:tr>
      <w:tr w:rsidR="00893CA0" w:rsidRPr="007F2770" w14:paraId="6D97714E" w14:textId="77777777" w:rsidTr="009A6466">
        <w:trPr>
          <w:cantSplit/>
          <w:jc w:val="center"/>
        </w:trPr>
        <w:tc>
          <w:tcPr>
            <w:tcW w:w="785" w:type="dxa"/>
            <w:gridSpan w:val="4"/>
            <w:tcBorders>
              <w:top w:val="nil"/>
              <w:left w:val="single" w:sz="4" w:space="0" w:color="auto"/>
              <w:bottom w:val="nil"/>
              <w:right w:val="nil"/>
            </w:tcBorders>
          </w:tcPr>
          <w:p w14:paraId="1F5DE38A"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6FEEE57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AE7141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DFAF0B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EF0F944" w14:textId="77777777" w:rsidR="00893CA0" w:rsidRPr="007F2770" w:rsidRDefault="00893CA0" w:rsidP="009A6466">
            <w:pPr>
              <w:pStyle w:val="TAL"/>
              <w:snapToGrid w:val="0"/>
            </w:pPr>
            <w:r w:rsidRPr="007F2770">
              <w:t>Event notification not supported</w:t>
            </w:r>
          </w:p>
        </w:tc>
      </w:tr>
      <w:tr w:rsidR="00893CA0" w:rsidRPr="007F2770" w14:paraId="250FCF7A" w14:textId="77777777" w:rsidTr="009A6466">
        <w:trPr>
          <w:cantSplit/>
          <w:jc w:val="center"/>
        </w:trPr>
        <w:tc>
          <w:tcPr>
            <w:tcW w:w="785" w:type="dxa"/>
            <w:gridSpan w:val="4"/>
            <w:tcBorders>
              <w:top w:val="nil"/>
              <w:left w:val="single" w:sz="4" w:space="0" w:color="auto"/>
              <w:bottom w:val="nil"/>
              <w:right w:val="nil"/>
            </w:tcBorders>
          </w:tcPr>
          <w:p w14:paraId="65E2A1BD"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4263B8C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6B4CAC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0D4841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3DB7477" w14:textId="77777777" w:rsidR="00893CA0" w:rsidRPr="007F2770" w:rsidRDefault="00893CA0" w:rsidP="009A6466">
            <w:pPr>
              <w:pStyle w:val="TAL"/>
              <w:snapToGrid w:val="0"/>
            </w:pPr>
            <w:r w:rsidRPr="007F2770">
              <w:t>Event notification supported</w:t>
            </w:r>
          </w:p>
        </w:tc>
      </w:tr>
      <w:tr w:rsidR="00893CA0" w:rsidRPr="007F2770" w14:paraId="454FB541" w14:textId="77777777" w:rsidTr="009A6466">
        <w:trPr>
          <w:cantSplit/>
          <w:jc w:val="center"/>
        </w:trPr>
        <w:tc>
          <w:tcPr>
            <w:tcW w:w="8166" w:type="dxa"/>
            <w:gridSpan w:val="13"/>
            <w:tcBorders>
              <w:top w:val="nil"/>
              <w:left w:val="single" w:sz="4" w:space="0" w:color="auto"/>
              <w:bottom w:val="nil"/>
              <w:right w:val="single" w:sz="4" w:space="0" w:color="auto"/>
            </w:tcBorders>
          </w:tcPr>
          <w:p w14:paraId="6A97316B" w14:textId="77777777" w:rsidR="00893CA0" w:rsidRPr="007F2770" w:rsidRDefault="00893CA0" w:rsidP="009A6466">
            <w:pPr>
              <w:pStyle w:val="TAL"/>
              <w:snapToGrid w:val="0"/>
            </w:pPr>
          </w:p>
        </w:tc>
      </w:tr>
      <w:tr w:rsidR="00893CA0" w:rsidRPr="0094230B" w14:paraId="1D437CAF" w14:textId="77777777" w:rsidTr="009A6466">
        <w:trPr>
          <w:cantSplit/>
          <w:jc w:val="center"/>
        </w:trPr>
        <w:tc>
          <w:tcPr>
            <w:tcW w:w="8166" w:type="dxa"/>
            <w:gridSpan w:val="13"/>
            <w:tcBorders>
              <w:top w:val="nil"/>
              <w:left w:val="single" w:sz="4" w:space="0" w:color="auto"/>
              <w:bottom w:val="nil"/>
              <w:right w:val="single" w:sz="4" w:space="0" w:color="auto"/>
            </w:tcBorders>
          </w:tcPr>
          <w:p w14:paraId="1DE96139" w14:textId="77777777" w:rsidR="00893CA0" w:rsidRPr="007F2770" w:rsidRDefault="00893CA0" w:rsidP="009A6466">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893CA0" w:rsidRPr="007F2770" w14:paraId="1E6E9F93" w14:textId="77777777" w:rsidTr="009A6466">
        <w:trPr>
          <w:cantSplit/>
          <w:jc w:val="center"/>
        </w:trPr>
        <w:tc>
          <w:tcPr>
            <w:tcW w:w="8166" w:type="dxa"/>
            <w:gridSpan w:val="13"/>
            <w:tcBorders>
              <w:top w:val="nil"/>
              <w:left w:val="single" w:sz="4" w:space="0" w:color="auto"/>
              <w:bottom w:val="nil"/>
              <w:right w:val="single" w:sz="4" w:space="0" w:color="auto"/>
            </w:tcBorders>
          </w:tcPr>
          <w:p w14:paraId="41130929" w14:textId="77777777" w:rsidR="00893CA0" w:rsidRPr="007F2770" w:rsidRDefault="00893CA0" w:rsidP="009A6466">
            <w:pPr>
              <w:pStyle w:val="TAL"/>
              <w:snapToGrid w:val="0"/>
            </w:pPr>
            <w:r w:rsidRPr="007F2770">
              <w:t>This bit indicates the capability to support SOR-SNPN-SI.</w:t>
            </w:r>
          </w:p>
          <w:p w14:paraId="12533D98" w14:textId="77777777" w:rsidR="00893CA0" w:rsidRPr="007F2770" w:rsidRDefault="00893CA0" w:rsidP="009A6466">
            <w:pPr>
              <w:pStyle w:val="TAL"/>
              <w:snapToGrid w:val="0"/>
            </w:pPr>
            <w:r w:rsidRPr="007F2770">
              <w:t>Bit</w:t>
            </w:r>
          </w:p>
        </w:tc>
      </w:tr>
      <w:tr w:rsidR="00893CA0" w:rsidRPr="007F2770" w14:paraId="7BA65C21" w14:textId="77777777" w:rsidTr="009A6466">
        <w:trPr>
          <w:cantSplit/>
          <w:jc w:val="center"/>
        </w:trPr>
        <w:tc>
          <w:tcPr>
            <w:tcW w:w="785" w:type="dxa"/>
            <w:gridSpan w:val="4"/>
            <w:tcBorders>
              <w:top w:val="nil"/>
              <w:left w:val="single" w:sz="4" w:space="0" w:color="auto"/>
              <w:bottom w:val="nil"/>
              <w:right w:val="nil"/>
            </w:tcBorders>
          </w:tcPr>
          <w:p w14:paraId="14EC9C74" w14:textId="77777777" w:rsidR="00893CA0" w:rsidRPr="007F2770" w:rsidRDefault="00893CA0" w:rsidP="009A6466">
            <w:pPr>
              <w:pStyle w:val="TAC"/>
              <w:snapToGrid w:val="0"/>
              <w:jc w:val="left"/>
            </w:pPr>
            <w:r w:rsidRPr="007F2770">
              <w:rPr>
                <w:lang w:eastAsia="zh-CN"/>
              </w:rPr>
              <w:t>4</w:t>
            </w:r>
          </w:p>
        </w:tc>
        <w:tc>
          <w:tcPr>
            <w:tcW w:w="328" w:type="dxa"/>
            <w:gridSpan w:val="3"/>
            <w:tcBorders>
              <w:top w:val="nil"/>
              <w:left w:val="nil"/>
              <w:bottom w:val="nil"/>
              <w:right w:val="nil"/>
            </w:tcBorders>
          </w:tcPr>
          <w:p w14:paraId="543ABDA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C8A42E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F364BB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103D8F1" w14:textId="77777777" w:rsidR="00893CA0" w:rsidRPr="007F2770" w:rsidRDefault="00893CA0" w:rsidP="009A6466">
            <w:pPr>
              <w:pStyle w:val="TAL"/>
              <w:snapToGrid w:val="0"/>
            </w:pPr>
          </w:p>
        </w:tc>
      </w:tr>
      <w:tr w:rsidR="00893CA0" w:rsidRPr="007F2770" w14:paraId="7F57F88D" w14:textId="77777777" w:rsidTr="009A6466">
        <w:trPr>
          <w:cantSplit/>
          <w:jc w:val="center"/>
        </w:trPr>
        <w:tc>
          <w:tcPr>
            <w:tcW w:w="785" w:type="dxa"/>
            <w:gridSpan w:val="4"/>
            <w:tcBorders>
              <w:top w:val="nil"/>
              <w:left w:val="single" w:sz="4" w:space="0" w:color="auto"/>
              <w:bottom w:val="nil"/>
              <w:right w:val="nil"/>
            </w:tcBorders>
          </w:tcPr>
          <w:p w14:paraId="3829623D" w14:textId="77777777" w:rsidR="00893CA0" w:rsidRPr="007F2770" w:rsidRDefault="00893CA0" w:rsidP="009A6466">
            <w:pPr>
              <w:pStyle w:val="TAC"/>
              <w:snapToGrid w:val="0"/>
              <w:jc w:val="left"/>
            </w:pPr>
            <w:r w:rsidRPr="007F2770">
              <w:t>0</w:t>
            </w:r>
          </w:p>
        </w:tc>
        <w:tc>
          <w:tcPr>
            <w:tcW w:w="328" w:type="dxa"/>
            <w:gridSpan w:val="3"/>
            <w:tcBorders>
              <w:top w:val="nil"/>
              <w:left w:val="nil"/>
              <w:bottom w:val="nil"/>
              <w:right w:val="nil"/>
            </w:tcBorders>
          </w:tcPr>
          <w:p w14:paraId="26AA889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745E44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F54AF6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ED9A9E7" w14:textId="77777777" w:rsidR="00893CA0" w:rsidRPr="007F2770" w:rsidRDefault="00893CA0" w:rsidP="009A6466">
            <w:pPr>
              <w:pStyle w:val="TAL"/>
              <w:snapToGrid w:val="0"/>
            </w:pPr>
            <w:r w:rsidRPr="007F2770">
              <w:t>SOR-SNPN-SI not supported</w:t>
            </w:r>
          </w:p>
        </w:tc>
      </w:tr>
      <w:tr w:rsidR="00893CA0" w:rsidRPr="007F2770" w14:paraId="2FA1C7C5" w14:textId="77777777" w:rsidTr="009A6466">
        <w:trPr>
          <w:cantSplit/>
          <w:jc w:val="center"/>
        </w:trPr>
        <w:tc>
          <w:tcPr>
            <w:tcW w:w="785" w:type="dxa"/>
            <w:gridSpan w:val="4"/>
            <w:tcBorders>
              <w:top w:val="nil"/>
              <w:left w:val="single" w:sz="4" w:space="0" w:color="auto"/>
              <w:bottom w:val="nil"/>
              <w:right w:val="nil"/>
            </w:tcBorders>
          </w:tcPr>
          <w:p w14:paraId="6CE74051" w14:textId="77777777" w:rsidR="00893CA0" w:rsidRPr="007F2770" w:rsidRDefault="00893CA0" w:rsidP="009A6466">
            <w:pPr>
              <w:pStyle w:val="TAC"/>
              <w:snapToGrid w:val="0"/>
              <w:jc w:val="left"/>
            </w:pPr>
            <w:r w:rsidRPr="007F2770">
              <w:t>1</w:t>
            </w:r>
          </w:p>
        </w:tc>
        <w:tc>
          <w:tcPr>
            <w:tcW w:w="328" w:type="dxa"/>
            <w:gridSpan w:val="3"/>
            <w:tcBorders>
              <w:top w:val="nil"/>
              <w:left w:val="nil"/>
              <w:bottom w:val="nil"/>
              <w:right w:val="nil"/>
            </w:tcBorders>
          </w:tcPr>
          <w:p w14:paraId="7E9B507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76A0A5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A1B9F3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0B80B9A" w14:textId="77777777" w:rsidR="00893CA0" w:rsidRPr="007F2770" w:rsidRDefault="00893CA0" w:rsidP="009A6466">
            <w:pPr>
              <w:pStyle w:val="TAL"/>
              <w:snapToGrid w:val="0"/>
            </w:pPr>
            <w:r w:rsidRPr="007F2770">
              <w:t>SOR-SNPN-SI supported</w:t>
            </w:r>
          </w:p>
        </w:tc>
      </w:tr>
      <w:tr w:rsidR="00893CA0" w:rsidRPr="007F2770" w14:paraId="12DE9135" w14:textId="77777777" w:rsidTr="009A6466">
        <w:trPr>
          <w:cantSplit/>
          <w:jc w:val="center"/>
        </w:trPr>
        <w:tc>
          <w:tcPr>
            <w:tcW w:w="8166" w:type="dxa"/>
            <w:gridSpan w:val="13"/>
            <w:tcBorders>
              <w:top w:val="nil"/>
              <w:left w:val="single" w:sz="4" w:space="0" w:color="auto"/>
              <w:bottom w:val="nil"/>
              <w:right w:val="single" w:sz="4" w:space="0" w:color="auto"/>
            </w:tcBorders>
          </w:tcPr>
          <w:p w14:paraId="6C79AC94" w14:textId="77777777" w:rsidR="00893CA0" w:rsidRPr="007F2770" w:rsidRDefault="00893CA0" w:rsidP="009A6466">
            <w:pPr>
              <w:pStyle w:val="TAL"/>
              <w:snapToGrid w:val="0"/>
            </w:pPr>
          </w:p>
        </w:tc>
      </w:tr>
      <w:tr w:rsidR="00893CA0" w:rsidRPr="007F2770" w14:paraId="5448B389" w14:textId="77777777" w:rsidTr="009A6466">
        <w:trPr>
          <w:cantSplit/>
          <w:jc w:val="center"/>
        </w:trPr>
        <w:tc>
          <w:tcPr>
            <w:tcW w:w="8166" w:type="dxa"/>
            <w:gridSpan w:val="13"/>
            <w:tcBorders>
              <w:top w:val="nil"/>
              <w:left w:val="single" w:sz="4" w:space="0" w:color="auto"/>
              <w:bottom w:val="nil"/>
              <w:right w:val="single" w:sz="4" w:space="0" w:color="auto"/>
            </w:tcBorders>
          </w:tcPr>
          <w:p w14:paraId="7F755B9E" w14:textId="77777777" w:rsidR="00893CA0" w:rsidRPr="007F2770" w:rsidRDefault="00893CA0" w:rsidP="009A6466">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893CA0" w:rsidRPr="007F2770" w14:paraId="475A25DB" w14:textId="77777777" w:rsidTr="009A6466">
        <w:trPr>
          <w:cantSplit/>
          <w:jc w:val="center"/>
        </w:trPr>
        <w:tc>
          <w:tcPr>
            <w:tcW w:w="8166" w:type="dxa"/>
            <w:gridSpan w:val="13"/>
            <w:tcBorders>
              <w:top w:val="nil"/>
              <w:left w:val="single" w:sz="4" w:space="0" w:color="auto"/>
              <w:bottom w:val="nil"/>
              <w:right w:val="single" w:sz="4" w:space="0" w:color="auto"/>
            </w:tcBorders>
          </w:tcPr>
          <w:p w14:paraId="041C616B" w14:textId="77777777" w:rsidR="00893CA0" w:rsidRPr="007F2770" w:rsidRDefault="00893CA0" w:rsidP="009A6466">
            <w:pPr>
              <w:pStyle w:val="TAL"/>
              <w:snapToGrid w:val="0"/>
            </w:pPr>
            <w:r w:rsidRPr="007F2770">
              <w:t>This bit indicates the capability to support extended CAG information list.</w:t>
            </w:r>
          </w:p>
          <w:p w14:paraId="4FD206C2" w14:textId="77777777" w:rsidR="00893CA0" w:rsidRPr="007F2770" w:rsidRDefault="00893CA0" w:rsidP="009A6466">
            <w:pPr>
              <w:pStyle w:val="TAL"/>
              <w:snapToGrid w:val="0"/>
            </w:pPr>
            <w:r w:rsidRPr="007F2770">
              <w:t>Bit</w:t>
            </w:r>
          </w:p>
        </w:tc>
      </w:tr>
      <w:tr w:rsidR="00893CA0" w:rsidRPr="007F2770" w14:paraId="781ED5B8" w14:textId="77777777" w:rsidTr="009A6466">
        <w:trPr>
          <w:cantSplit/>
          <w:jc w:val="center"/>
        </w:trPr>
        <w:tc>
          <w:tcPr>
            <w:tcW w:w="785" w:type="dxa"/>
            <w:gridSpan w:val="4"/>
            <w:tcBorders>
              <w:top w:val="nil"/>
              <w:left w:val="single" w:sz="4" w:space="0" w:color="auto"/>
              <w:bottom w:val="nil"/>
              <w:right w:val="nil"/>
            </w:tcBorders>
          </w:tcPr>
          <w:p w14:paraId="686B132E" w14:textId="77777777" w:rsidR="00893CA0" w:rsidRPr="007F2770" w:rsidRDefault="00893CA0" w:rsidP="009A6466">
            <w:pPr>
              <w:pStyle w:val="TAC"/>
              <w:snapToGrid w:val="0"/>
              <w:jc w:val="left"/>
            </w:pPr>
            <w:r w:rsidRPr="007F2770">
              <w:rPr>
                <w:lang w:eastAsia="zh-CN"/>
              </w:rPr>
              <w:t>5</w:t>
            </w:r>
          </w:p>
        </w:tc>
        <w:tc>
          <w:tcPr>
            <w:tcW w:w="328" w:type="dxa"/>
            <w:gridSpan w:val="3"/>
            <w:tcBorders>
              <w:top w:val="nil"/>
              <w:left w:val="nil"/>
              <w:bottom w:val="nil"/>
              <w:right w:val="nil"/>
            </w:tcBorders>
          </w:tcPr>
          <w:p w14:paraId="6ECBB6A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82A466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8DBF0C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8B1CD54" w14:textId="77777777" w:rsidR="00893CA0" w:rsidRPr="007F2770" w:rsidRDefault="00893CA0" w:rsidP="009A6466">
            <w:pPr>
              <w:pStyle w:val="TAL"/>
              <w:snapToGrid w:val="0"/>
            </w:pPr>
          </w:p>
        </w:tc>
      </w:tr>
      <w:tr w:rsidR="00893CA0" w:rsidRPr="007F2770" w14:paraId="2A08ED73" w14:textId="77777777" w:rsidTr="009A6466">
        <w:trPr>
          <w:cantSplit/>
          <w:jc w:val="center"/>
        </w:trPr>
        <w:tc>
          <w:tcPr>
            <w:tcW w:w="785" w:type="dxa"/>
            <w:gridSpan w:val="4"/>
            <w:tcBorders>
              <w:top w:val="nil"/>
              <w:left w:val="single" w:sz="4" w:space="0" w:color="auto"/>
              <w:bottom w:val="nil"/>
              <w:right w:val="nil"/>
            </w:tcBorders>
          </w:tcPr>
          <w:p w14:paraId="51F9FB9D"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E3694F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EFDCD4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9B8047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3901881" w14:textId="77777777" w:rsidR="00893CA0" w:rsidRPr="007F2770" w:rsidRDefault="00893CA0" w:rsidP="009A6466">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893CA0" w:rsidRPr="007F2770" w14:paraId="12F35DBA" w14:textId="77777777" w:rsidTr="009A6466">
        <w:trPr>
          <w:cantSplit/>
          <w:jc w:val="center"/>
        </w:trPr>
        <w:tc>
          <w:tcPr>
            <w:tcW w:w="785" w:type="dxa"/>
            <w:gridSpan w:val="4"/>
            <w:tcBorders>
              <w:top w:val="nil"/>
              <w:left w:val="single" w:sz="4" w:space="0" w:color="auto"/>
              <w:bottom w:val="nil"/>
              <w:right w:val="nil"/>
            </w:tcBorders>
          </w:tcPr>
          <w:p w14:paraId="338A0D6D"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231CE5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BC68F5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B76CAD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7513F3A" w14:textId="77777777" w:rsidR="00893CA0" w:rsidRPr="007F2770" w:rsidRDefault="00893CA0" w:rsidP="009A6466">
            <w:pPr>
              <w:pStyle w:val="TAL"/>
              <w:snapToGrid w:val="0"/>
            </w:pPr>
            <w:r w:rsidRPr="007F2770">
              <w:t>Extended CAG information list suppor</w:t>
            </w:r>
            <w:r w:rsidRPr="007F2770">
              <w:rPr>
                <w:rFonts w:hint="eastAsia"/>
                <w:lang w:eastAsia="zh-CN"/>
              </w:rPr>
              <w:t>ted</w:t>
            </w:r>
          </w:p>
        </w:tc>
      </w:tr>
      <w:tr w:rsidR="00893CA0" w:rsidRPr="007F2770" w14:paraId="7188856E" w14:textId="77777777" w:rsidTr="009A6466">
        <w:trPr>
          <w:cantSplit/>
          <w:jc w:val="center"/>
        </w:trPr>
        <w:tc>
          <w:tcPr>
            <w:tcW w:w="8166" w:type="dxa"/>
            <w:gridSpan w:val="13"/>
            <w:tcBorders>
              <w:top w:val="nil"/>
              <w:left w:val="single" w:sz="4" w:space="0" w:color="auto"/>
              <w:bottom w:val="nil"/>
              <w:right w:val="single" w:sz="4" w:space="0" w:color="auto"/>
            </w:tcBorders>
          </w:tcPr>
          <w:p w14:paraId="1D5F7141" w14:textId="77777777" w:rsidR="00893CA0" w:rsidRPr="007F2770" w:rsidRDefault="00893CA0" w:rsidP="009A6466">
            <w:pPr>
              <w:pStyle w:val="TAL"/>
              <w:snapToGrid w:val="0"/>
              <w:rPr>
                <w:lang w:eastAsia="zh-CN"/>
              </w:rPr>
            </w:pPr>
          </w:p>
        </w:tc>
      </w:tr>
      <w:tr w:rsidR="00893CA0" w:rsidRPr="007F2770" w14:paraId="7C341137" w14:textId="77777777" w:rsidTr="009A6466">
        <w:trPr>
          <w:cantSplit/>
          <w:jc w:val="center"/>
        </w:trPr>
        <w:tc>
          <w:tcPr>
            <w:tcW w:w="8166" w:type="dxa"/>
            <w:gridSpan w:val="13"/>
            <w:tcBorders>
              <w:top w:val="nil"/>
              <w:left w:val="single" w:sz="4" w:space="0" w:color="auto"/>
              <w:bottom w:val="nil"/>
              <w:right w:val="single" w:sz="4" w:space="0" w:color="auto"/>
            </w:tcBorders>
          </w:tcPr>
          <w:p w14:paraId="1D73BD5B" w14:textId="77777777" w:rsidR="00893CA0" w:rsidRPr="007F2770" w:rsidRDefault="00893CA0" w:rsidP="009A6466">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893CA0" w:rsidRPr="007F2770" w14:paraId="771EF0F1" w14:textId="77777777" w:rsidTr="009A6466">
        <w:trPr>
          <w:cantSplit/>
          <w:jc w:val="center"/>
        </w:trPr>
        <w:tc>
          <w:tcPr>
            <w:tcW w:w="8166" w:type="dxa"/>
            <w:gridSpan w:val="13"/>
            <w:tcBorders>
              <w:top w:val="nil"/>
              <w:left w:val="single" w:sz="4" w:space="0" w:color="auto"/>
              <w:bottom w:val="nil"/>
              <w:right w:val="single" w:sz="4" w:space="0" w:color="auto"/>
            </w:tcBorders>
          </w:tcPr>
          <w:p w14:paraId="74855DEB" w14:textId="77777777" w:rsidR="00893CA0" w:rsidRPr="007F2770" w:rsidRDefault="00893CA0" w:rsidP="009A6466">
            <w:pPr>
              <w:pStyle w:val="TAL"/>
              <w:snapToGrid w:val="0"/>
            </w:pPr>
            <w:r w:rsidRPr="007F2770">
              <w:t xml:space="preserve">This bit indicates the capability to support </w:t>
            </w:r>
            <w:r w:rsidRPr="007F2770">
              <w:rPr>
                <w:rFonts w:hint="eastAsia"/>
                <w:lang w:eastAsia="zh-CN"/>
              </w:rPr>
              <w:t>NSAG</w:t>
            </w:r>
            <w:r w:rsidRPr="007F2770">
              <w:t>.</w:t>
            </w:r>
          </w:p>
          <w:p w14:paraId="3B70F2CA" w14:textId="77777777" w:rsidR="00893CA0" w:rsidRPr="007F2770" w:rsidRDefault="00893CA0" w:rsidP="009A6466">
            <w:pPr>
              <w:pStyle w:val="TAL"/>
              <w:snapToGrid w:val="0"/>
              <w:rPr>
                <w:lang w:eastAsia="zh-CN"/>
              </w:rPr>
            </w:pPr>
            <w:r w:rsidRPr="007F2770">
              <w:t>Bit</w:t>
            </w:r>
          </w:p>
        </w:tc>
      </w:tr>
      <w:tr w:rsidR="00893CA0" w:rsidRPr="007F2770" w14:paraId="064122B7" w14:textId="77777777" w:rsidTr="009A6466">
        <w:trPr>
          <w:cantSplit/>
          <w:jc w:val="center"/>
        </w:trPr>
        <w:tc>
          <w:tcPr>
            <w:tcW w:w="785" w:type="dxa"/>
            <w:gridSpan w:val="4"/>
            <w:tcBorders>
              <w:top w:val="nil"/>
              <w:left w:val="single" w:sz="4" w:space="0" w:color="auto"/>
              <w:bottom w:val="nil"/>
              <w:right w:val="nil"/>
            </w:tcBorders>
          </w:tcPr>
          <w:p w14:paraId="790E4B47" w14:textId="77777777" w:rsidR="00893CA0" w:rsidRPr="007F2770" w:rsidRDefault="00893CA0" w:rsidP="009A6466">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46ADB3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2682FD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1FFE55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10DB764" w14:textId="77777777" w:rsidR="00893CA0" w:rsidRPr="007F2770" w:rsidRDefault="00893CA0" w:rsidP="009A6466">
            <w:pPr>
              <w:pStyle w:val="TAL"/>
              <w:snapToGrid w:val="0"/>
            </w:pPr>
          </w:p>
        </w:tc>
      </w:tr>
      <w:tr w:rsidR="00893CA0" w:rsidRPr="007F2770" w14:paraId="000FBA98" w14:textId="77777777" w:rsidTr="009A6466">
        <w:trPr>
          <w:cantSplit/>
          <w:jc w:val="center"/>
        </w:trPr>
        <w:tc>
          <w:tcPr>
            <w:tcW w:w="785" w:type="dxa"/>
            <w:gridSpan w:val="4"/>
            <w:tcBorders>
              <w:top w:val="nil"/>
              <w:left w:val="single" w:sz="4" w:space="0" w:color="auto"/>
              <w:bottom w:val="nil"/>
              <w:right w:val="nil"/>
            </w:tcBorders>
          </w:tcPr>
          <w:p w14:paraId="0BDD807B" w14:textId="77777777" w:rsidR="00893CA0" w:rsidRPr="007F2770" w:rsidRDefault="00893CA0" w:rsidP="009A6466">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4B969DE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C3539E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0FA8CA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6F214AB" w14:textId="77777777" w:rsidR="00893CA0" w:rsidRPr="007F2770" w:rsidRDefault="00893CA0" w:rsidP="009A6466">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CB653A0" w14:textId="77777777" w:rsidTr="009A6466">
        <w:trPr>
          <w:cantSplit/>
          <w:jc w:val="center"/>
        </w:trPr>
        <w:tc>
          <w:tcPr>
            <w:tcW w:w="785" w:type="dxa"/>
            <w:gridSpan w:val="4"/>
            <w:tcBorders>
              <w:top w:val="nil"/>
              <w:left w:val="single" w:sz="4" w:space="0" w:color="auto"/>
              <w:bottom w:val="nil"/>
              <w:right w:val="nil"/>
            </w:tcBorders>
          </w:tcPr>
          <w:p w14:paraId="7675FDDB" w14:textId="77777777" w:rsidR="00893CA0" w:rsidRPr="007F2770" w:rsidRDefault="00893CA0" w:rsidP="009A6466">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2798B3F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83C161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4276B2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745D2D8" w14:textId="77777777" w:rsidR="00893CA0" w:rsidRPr="007F2770" w:rsidRDefault="00893CA0" w:rsidP="009A6466">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893CA0" w:rsidRPr="007F2770" w14:paraId="55EA7E18" w14:textId="77777777" w:rsidTr="009A6466">
        <w:trPr>
          <w:cantSplit/>
          <w:jc w:val="center"/>
        </w:trPr>
        <w:tc>
          <w:tcPr>
            <w:tcW w:w="8166" w:type="dxa"/>
            <w:gridSpan w:val="13"/>
            <w:tcBorders>
              <w:top w:val="nil"/>
              <w:left w:val="single" w:sz="4" w:space="0" w:color="auto"/>
              <w:bottom w:val="nil"/>
              <w:right w:val="single" w:sz="4" w:space="0" w:color="auto"/>
            </w:tcBorders>
          </w:tcPr>
          <w:p w14:paraId="29B312F1" w14:textId="77777777" w:rsidR="00893CA0" w:rsidRPr="007F2770" w:rsidRDefault="00893CA0" w:rsidP="009A6466">
            <w:pPr>
              <w:pStyle w:val="TAL"/>
              <w:snapToGrid w:val="0"/>
            </w:pPr>
          </w:p>
        </w:tc>
      </w:tr>
      <w:tr w:rsidR="00893CA0" w:rsidRPr="007F2770" w14:paraId="75FCC533" w14:textId="77777777" w:rsidTr="009A6466">
        <w:trPr>
          <w:cantSplit/>
          <w:jc w:val="center"/>
        </w:trPr>
        <w:tc>
          <w:tcPr>
            <w:tcW w:w="8166" w:type="dxa"/>
            <w:gridSpan w:val="13"/>
            <w:tcBorders>
              <w:top w:val="nil"/>
              <w:left w:val="single" w:sz="4" w:space="0" w:color="auto"/>
              <w:bottom w:val="nil"/>
              <w:right w:val="single" w:sz="4" w:space="0" w:color="auto"/>
            </w:tcBorders>
          </w:tcPr>
          <w:p w14:paraId="1FF430B1" w14:textId="77777777" w:rsidR="00893CA0" w:rsidRPr="007F2770" w:rsidRDefault="00893CA0" w:rsidP="009A6466">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893CA0" w:rsidRPr="007F2770" w14:paraId="02DFAEC7" w14:textId="77777777" w:rsidTr="009A6466">
        <w:trPr>
          <w:cantSplit/>
          <w:jc w:val="center"/>
        </w:trPr>
        <w:tc>
          <w:tcPr>
            <w:tcW w:w="8166" w:type="dxa"/>
            <w:gridSpan w:val="13"/>
            <w:tcBorders>
              <w:top w:val="nil"/>
              <w:left w:val="single" w:sz="4" w:space="0" w:color="auto"/>
              <w:bottom w:val="nil"/>
              <w:right w:val="single" w:sz="4" w:space="0" w:color="auto"/>
            </w:tcBorders>
          </w:tcPr>
          <w:p w14:paraId="7D2619A1" w14:textId="77777777" w:rsidR="00893CA0" w:rsidRPr="007F2770" w:rsidRDefault="00893CA0" w:rsidP="009A6466">
            <w:pPr>
              <w:pStyle w:val="TAL"/>
              <w:snapToGrid w:val="0"/>
            </w:pPr>
            <w:r w:rsidRPr="007F2770">
              <w:lastRenderedPageBreak/>
              <w:t xml:space="preserve">This bit indicates the capability to </w:t>
            </w:r>
            <w:r>
              <w:t xml:space="preserve">support </w:t>
            </w:r>
            <w:r>
              <w:rPr>
                <w:lang w:eastAsia="zh-CN"/>
              </w:rPr>
              <w:t>UAS services</w:t>
            </w:r>
            <w:r>
              <w:t>.</w:t>
            </w:r>
          </w:p>
          <w:p w14:paraId="39B2291A" w14:textId="77777777" w:rsidR="00893CA0" w:rsidRPr="007F2770" w:rsidRDefault="00893CA0" w:rsidP="009A6466">
            <w:pPr>
              <w:pStyle w:val="TAL"/>
              <w:snapToGrid w:val="0"/>
            </w:pPr>
            <w:r w:rsidRPr="007F2770">
              <w:t>Bit</w:t>
            </w:r>
          </w:p>
        </w:tc>
      </w:tr>
      <w:tr w:rsidR="00893CA0" w:rsidRPr="007F2770" w14:paraId="76621F8B" w14:textId="77777777" w:rsidTr="009A6466">
        <w:trPr>
          <w:cantSplit/>
          <w:jc w:val="center"/>
        </w:trPr>
        <w:tc>
          <w:tcPr>
            <w:tcW w:w="785" w:type="dxa"/>
            <w:gridSpan w:val="4"/>
            <w:tcBorders>
              <w:top w:val="nil"/>
              <w:left w:val="single" w:sz="4" w:space="0" w:color="auto"/>
              <w:bottom w:val="nil"/>
              <w:right w:val="nil"/>
            </w:tcBorders>
          </w:tcPr>
          <w:p w14:paraId="5A40C416" w14:textId="77777777" w:rsidR="00893CA0" w:rsidRPr="007F2770" w:rsidRDefault="00893CA0" w:rsidP="009A6466">
            <w:pPr>
              <w:pStyle w:val="TAC"/>
              <w:snapToGrid w:val="0"/>
              <w:jc w:val="left"/>
            </w:pPr>
            <w:r w:rsidRPr="007F2770">
              <w:rPr>
                <w:lang w:eastAsia="zh-CN"/>
              </w:rPr>
              <w:t>7</w:t>
            </w:r>
          </w:p>
        </w:tc>
        <w:tc>
          <w:tcPr>
            <w:tcW w:w="328" w:type="dxa"/>
            <w:gridSpan w:val="3"/>
            <w:tcBorders>
              <w:top w:val="nil"/>
              <w:left w:val="nil"/>
              <w:bottom w:val="nil"/>
              <w:right w:val="nil"/>
            </w:tcBorders>
          </w:tcPr>
          <w:p w14:paraId="01AF57E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ECB6C6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D0B0D4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C0852ED" w14:textId="77777777" w:rsidR="00893CA0" w:rsidRPr="007F2770" w:rsidRDefault="00893CA0" w:rsidP="009A6466">
            <w:pPr>
              <w:pStyle w:val="TAL"/>
              <w:snapToGrid w:val="0"/>
            </w:pPr>
          </w:p>
        </w:tc>
      </w:tr>
      <w:tr w:rsidR="00893CA0" w:rsidRPr="007F2770" w14:paraId="0C465FE8" w14:textId="77777777" w:rsidTr="009A6466">
        <w:trPr>
          <w:cantSplit/>
          <w:jc w:val="center"/>
        </w:trPr>
        <w:tc>
          <w:tcPr>
            <w:tcW w:w="785" w:type="dxa"/>
            <w:gridSpan w:val="4"/>
            <w:tcBorders>
              <w:top w:val="nil"/>
              <w:left w:val="single" w:sz="4" w:space="0" w:color="auto"/>
              <w:bottom w:val="nil"/>
              <w:right w:val="nil"/>
            </w:tcBorders>
          </w:tcPr>
          <w:p w14:paraId="2D610258"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DA3C4B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EBE2C5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0B7143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A9048D0" w14:textId="77777777" w:rsidR="00893CA0" w:rsidRPr="007F2770" w:rsidRDefault="00893CA0" w:rsidP="009A6466">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893CA0" w:rsidRPr="007F2770" w14:paraId="18F091F2" w14:textId="77777777" w:rsidTr="009A6466">
        <w:trPr>
          <w:cantSplit/>
          <w:jc w:val="center"/>
        </w:trPr>
        <w:tc>
          <w:tcPr>
            <w:tcW w:w="785" w:type="dxa"/>
            <w:gridSpan w:val="4"/>
            <w:tcBorders>
              <w:top w:val="nil"/>
              <w:left w:val="single" w:sz="4" w:space="0" w:color="auto"/>
              <w:bottom w:val="nil"/>
              <w:right w:val="nil"/>
            </w:tcBorders>
          </w:tcPr>
          <w:p w14:paraId="02DA0301"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0B1E7E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41B292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1073EB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DFCDE7F" w14:textId="77777777" w:rsidR="00893CA0" w:rsidRPr="007F2770" w:rsidRDefault="00893CA0" w:rsidP="009A6466">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893CA0" w:rsidRPr="007F2770" w14:paraId="1F2DE5A0" w14:textId="77777777" w:rsidTr="009A6466">
        <w:trPr>
          <w:cantSplit/>
          <w:jc w:val="center"/>
        </w:trPr>
        <w:tc>
          <w:tcPr>
            <w:tcW w:w="8166" w:type="dxa"/>
            <w:gridSpan w:val="13"/>
            <w:tcBorders>
              <w:top w:val="nil"/>
              <w:left w:val="single" w:sz="4" w:space="0" w:color="auto"/>
              <w:bottom w:val="nil"/>
              <w:right w:val="single" w:sz="4" w:space="0" w:color="auto"/>
            </w:tcBorders>
          </w:tcPr>
          <w:p w14:paraId="601BA24A" w14:textId="77777777" w:rsidR="00893CA0" w:rsidRPr="007F2770" w:rsidRDefault="00893CA0" w:rsidP="009A6466">
            <w:pPr>
              <w:pStyle w:val="TAL"/>
              <w:snapToGrid w:val="0"/>
              <w:rPr>
                <w:lang w:eastAsia="zh-CN"/>
              </w:rPr>
            </w:pPr>
          </w:p>
        </w:tc>
      </w:tr>
      <w:tr w:rsidR="00893CA0" w:rsidRPr="007F2770" w14:paraId="2138CBE1" w14:textId="77777777" w:rsidTr="009A6466">
        <w:trPr>
          <w:cantSplit/>
          <w:jc w:val="center"/>
        </w:trPr>
        <w:tc>
          <w:tcPr>
            <w:tcW w:w="8166" w:type="dxa"/>
            <w:gridSpan w:val="13"/>
            <w:tcBorders>
              <w:top w:val="nil"/>
              <w:left w:val="single" w:sz="4" w:space="0" w:color="auto"/>
              <w:bottom w:val="nil"/>
              <w:right w:val="single" w:sz="4" w:space="0" w:color="auto"/>
            </w:tcBorders>
          </w:tcPr>
          <w:p w14:paraId="3ECEDE74" w14:textId="77777777" w:rsidR="00893CA0" w:rsidRPr="007F2770" w:rsidRDefault="00893CA0" w:rsidP="009A6466">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893CA0" w:rsidRPr="007F2770" w14:paraId="25C651B0" w14:textId="77777777" w:rsidTr="009A6466">
        <w:trPr>
          <w:cantSplit/>
          <w:jc w:val="center"/>
        </w:trPr>
        <w:tc>
          <w:tcPr>
            <w:tcW w:w="8166" w:type="dxa"/>
            <w:gridSpan w:val="13"/>
            <w:tcBorders>
              <w:top w:val="nil"/>
              <w:left w:val="single" w:sz="4" w:space="0" w:color="auto"/>
              <w:bottom w:val="nil"/>
              <w:right w:val="single" w:sz="4" w:space="0" w:color="auto"/>
            </w:tcBorders>
          </w:tcPr>
          <w:p w14:paraId="1AF23202" w14:textId="77777777" w:rsidR="00893CA0" w:rsidRPr="007F2770" w:rsidRDefault="00893CA0" w:rsidP="009A6466">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8754434" w14:textId="77777777" w:rsidR="00893CA0" w:rsidRPr="007F2770" w:rsidRDefault="00893CA0" w:rsidP="009A6466">
            <w:pPr>
              <w:pStyle w:val="TAL"/>
              <w:snapToGrid w:val="0"/>
            </w:pPr>
            <w:r w:rsidRPr="007F2770">
              <w:t>Bit</w:t>
            </w:r>
          </w:p>
        </w:tc>
      </w:tr>
      <w:tr w:rsidR="00893CA0" w:rsidRPr="007F2770" w14:paraId="6FD213FC" w14:textId="77777777" w:rsidTr="009A6466">
        <w:trPr>
          <w:cantSplit/>
          <w:jc w:val="center"/>
        </w:trPr>
        <w:tc>
          <w:tcPr>
            <w:tcW w:w="785" w:type="dxa"/>
            <w:gridSpan w:val="4"/>
            <w:tcBorders>
              <w:top w:val="nil"/>
              <w:left w:val="single" w:sz="4" w:space="0" w:color="auto"/>
              <w:bottom w:val="nil"/>
              <w:right w:val="nil"/>
            </w:tcBorders>
          </w:tcPr>
          <w:p w14:paraId="44389BC3" w14:textId="77777777" w:rsidR="00893CA0" w:rsidRPr="007F2770" w:rsidRDefault="00893CA0" w:rsidP="009A6466">
            <w:pPr>
              <w:pStyle w:val="TAC"/>
              <w:snapToGrid w:val="0"/>
              <w:jc w:val="left"/>
            </w:pPr>
            <w:r w:rsidRPr="007F2770">
              <w:rPr>
                <w:lang w:eastAsia="zh-CN"/>
              </w:rPr>
              <w:t>8</w:t>
            </w:r>
          </w:p>
        </w:tc>
        <w:tc>
          <w:tcPr>
            <w:tcW w:w="328" w:type="dxa"/>
            <w:gridSpan w:val="3"/>
            <w:tcBorders>
              <w:top w:val="nil"/>
              <w:left w:val="nil"/>
              <w:bottom w:val="nil"/>
              <w:right w:val="nil"/>
            </w:tcBorders>
          </w:tcPr>
          <w:p w14:paraId="4ABC64F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87A9C3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2C6E7A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3B2DCEC" w14:textId="77777777" w:rsidR="00893CA0" w:rsidRPr="007F2770" w:rsidRDefault="00893CA0" w:rsidP="009A6466">
            <w:pPr>
              <w:pStyle w:val="TAL"/>
              <w:snapToGrid w:val="0"/>
            </w:pPr>
          </w:p>
        </w:tc>
      </w:tr>
      <w:tr w:rsidR="00893CA0" w:rsidRPr="007F2770" w14:paraId="00048037" w14:textId="77777777" w:rsidTr="009A6466">
        <w:trPr>
          <w:cantSplit/>
          <w:jc w:val="center"/>
        </w:trPr>
        <w:tc>
          <w:tcPr>
            <w:tcW w:w="785" w:type="dxa"/>
            <w:gridSpan w:val="4"/>
            <w:tcBorders>
              <w:top w:val="nil"/>
              <w:left w:val="single" w:sz="4" w:space="0" w:color="auto"/>
              <w:bottom w:val="nil"/>
              <w:right w:val="nil"/>
            </w:tcBorders>
          </w:tcPr>
          <w:p w14:paraId="6955AAF9"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68CF93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9405B0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4F155B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9731BF5" w14:textId="77777777" w:rsidR="00893CA0" w:rsidRPr="007F2770" w:rsidRDefault="00893CA0" w:rsidP="009A6466">
            <w:pPr>
              <w:pStyle w:val="TAL"/>
              <w:snapToGrid w:val="0"/>
            </w:pPr>
            <w:r>
              <w:rPr>
                <w:lang w:eastAsia="zh-CN"/>
              </w:rPr>
              <w:t>MPS indicator update not supported</w:t>
            </w:r>
          </w:p>
        </w:tc>
      </w:tr>
      <w:tr w:rsidR="00893CA0" w:rsidRPr="007F2770" w14:paraId="3A821C94" w14:textId="77777777" w:rsidTr="009A6466">
        <w:trPr>
          <w:cantSplit/>
          <w:jc w:val="center"/>
        </w:trPr>
        <w:tc>
          <w:tcPr>
            <w:tcW w:w="785" w:type="dxa"/>
            <w:gridSpan w:val="4"/>
            <w:tcBorders>
              <w:top w:val="nil"/>
              <w:left w:val="single" w:sz="4" w:space="0" w:color="auto"/>
              <w:bottom w:val="nil"/>
              <w:right w:val="nil"/>
            </w:tcBorders>
          </w:tcPr>
          <w:p w14:paraId="47B77B46"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00F63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0F3404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EF5AD8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20EBD53" w14:textId="77777777" w:rsidR="00893CA0" w:rsidRPr="007F2770" w:rsidRDefault="00893CA0" w:rsidP="009A6466">
            <w:pPr>
              <w:pStyle w:val="TAL"/>
              <w:snapToGrid w:val="0"/>
            </w:pPr>
            <w:r>
              <w:rPr>
                <w:lang w:eastAsia="zh-CN"/>
              </w:rPr>
              <w:t>MPS indicator update supported</w:t>
            </w:r>
          </w:p>
        </w:tc>
      </w:tr>
      <w:tr w:rsidR="00893CA0" w:rsidRPr="007F2770" w14:paraId="0A712D5E" w14:textId="77777777" w:rsidTr="009A6466">
        <w:trPr>
          <w:cantSplit/>
          <w:jc w:val="center"/>
        </w:trPr>
        <w:tc>
          <w:tcPr>
            <w:tcW w:w="8166" w:type="dxa"/>
            <w:gridSpan w:val="13"/>
            <w:tcBorders>
              <w:top w:val="nil"/>
              <w:left w:val="single" w:sz="4" w:space="0" w:color="auto"/>
              <w:bottom w:val="nil"/>
              <w:right w:val="single" w:sz="4" w:space="0" w:color="auto"/>
            </w:tcBorders>
          </w:tcPr>
          <w:p w14:paraId="2C8F2452" w14:textId="77777777" w:rsidR="00893CA0" w:rsidRPr="007F2770" w:rsidRDefault="00893CA0" w:rsidP="009A6466">
            <w:pPr>
              <w:pStyle w:val="TAL"/>
              <w:snapToGrid w:val="0"/>
              <w:rPr>
                <w:lang w:eastAsia="zh-CN"/>
              </w:rPr>
            </w:pPr>
          </w:p>
        </w:tc>
      </w:tr>
      <w:tr w:rsidR="00893CA0" w:rsidRPr="007F2770" w14:paraId="413B6C43" w14:textId="77777777" w:rsidTr="009A6466">
        <w:trPr>
          <w:cantSplit/>
          <w:jc w:val="center"/>
        </w:trPr>
        <w:tc>
          <w:tcPr>
            <w:tcW w:w="8166" w:type="dxa"/>
            <w:gridSpan w:val="13"/>
            <w:tcBorders>
              <w:top w:val="nil"/>
              <w:left w:val="single" w:sz="4" w:space="0" w:color="auto"/>
              <w:bottom w:val="nil"/>
              <w:right w:val="single" w:sz="4" w:space="0" w:color="auto"/>
            </w:tcBorders>
          </w:tcPr>
          <w:p w14:paraId="32E61EE1" w14:textId="77777777" w:rsidR="00893CA0" w:rsidRPr="007F2770" w:rsidRDefault="00893CA0" w:rsidP="009A6466">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893CA0" w:rsidRPr="007F2770" w14:paraId="1EBAE2E0" w14:textId="77777777" w:rsidTr="009A6466">
        <w:trPr>
          <w:cantSplit/>
          <w:jc w:val="center"/>
        </w:trPr>
        <w:tc>
          <w:tcPr>
            <w:tcW w:w="8166" w:type="dxa"/>
            <w:gridSpan w:val="13"/>
            <w:tcBorders>
              <w:top w:val="nil"/>
              <w:left w:val="single" w:sz="4" w:space="0" w:color="auto"/>
              <w:bottom w:val="nil"/>
              <w:right w:val="single" w:sz="4" w:space="0" w:color="auto"/>
            </w:tcBorders>
          </w:tcPr>
          <w:p w14:paraId="1FB52DF8" w14:textId="77777777" w:rsidR="00893CA0" w:rsidRPr="007F2770" w:rsidRDefault="00893CA0" w:rsidP="009A6466">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4B13E97" w14:textId="77777777" w:rsidR="00893CA0" w:rsidRPr="007F2770" w:rsidRDefault="00893CA0" w:rsidP="009A6466">
            <w:pPr>
              <w:pStyle w:val="TAL"/>
              <w:snapToGrid w:val="0"/>
            </w:pPr>
            <w:r w:rsidRPr="007F2770">
              <w:t>Bit</w:t>
            </w:r>
          </w:p>
        </w:tc>
      </w:tr>
      <w:tr w:rsidR="00893CA0" w:rsidRPr="007F2770" w14:paraId="354EF897" w14:textId="77777777" w:rsidTr="009A6466">
        <w:trPr>
          <w:cantSplit/>
          <w:jc w:val="center"/>
        </w:trPr>
        <w:tc>
          <w:tcPr>
            <w:tcW w:w="785" w:type="dxa"/>
            <w:gridSpan w:val="4"/>
            <w:tcBorders>
              <w:top w:val="nil"/>
              <w:left w:val="single" w:sz="4" w:space="0" w:color="auto"/>
              <w:bottom w:val="nil"/>
              <w:right w:val="nil"/>
            </w:tcBorders>
          </w:tcPr>
          <w:p w14:paraId="029E71D0" w14:textId="77777777" w:rsidR="00893CA0" w:rsidRPr="007F2770" w:rsidRDefault="00893CA0" w:rsidP="009A6466">
            <w:pPr>
              <w:pStyle w:val="TAC"/>
              <w:snapToGrid w:val="0"/>
              <w:jc w:val="left"/>
            </w:pPr>
            <w:r w:rsidRPr="007F2770">
              <w:rPr>
                <w:lang w:eastAsia="zh-CN"/>
              </w:rPr>
              <w:t>1</w:t>
            </w:r>
          </w:p>
        </w:tc>
        <w:tc>
          <w:tcPr>
            <w:tcW w:w="328" w:type="dxa"/>
            <w:gridSpan w:val="3"/>
            <w:tcBorders>
              <w:top w:val="nil"/>
              <w:left w:val="nil"/>
              <w:bottom w:val="nil"/>
              <w:right w:val="nil"/>
            </w:tcBorders>
          </w:tcPr>
          <w:p w14:paraId="1380E22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2709E6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578C02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470C554" w14:textId="77777777" w:rsidR="00893CA0" w:rsidRPr="007F2770" w:rsidRDefault="00893CA0" w:rsidP="009A6466">
            <w:pPr>
              <w:pStyle w:val="TAL"/>
              <w:snapToGrid w:val="0"/>
            </w:pPr>
          </w:p>
        </w:tc>
      </w:tr>
      <w:tr w:rsidR="00893CA0" w:rsidRPr="007F2770" w14:paraId="097507CE" w14:textId="77777777" w:rsidTr="009A6466">
        <w:trPr>
          <w:cantSplit/>
          <w:jc w:val="center"/>
        </w:trPr>
        <w:tc>
          <w:tcPr>
            <w:tcW w:w="785" w:type="dxa"/>
            <w:gridSpan w:val="4"/>
            <w:tcBorders>
              <w:top w:val="nil"/>
              <w:left w:val="single" w:sz="4" w:space="0" w:color="auto"/>
              <w:bottom w:val="nil"/>
              <w:right w:val="nil"/>
            </w:tcBorders>
          </w:tcPr>
          <w:p w14:paraId="31A380DD"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893671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9E7B2A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8BD98D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C9C7659" w14:textId="77777777" w:rsidR="00893CA0" w:rsidRPr="007F2770" w:rsidRDefault="00893CA0" w:rsidP="009A6466">
            <w:pPr>
              <w:pStyle w:val="TAL"/>
              <w:snapToGrid w:val="0"/>
            </w:pPr>
            <w:r w:rsidRPr="004C4EDA">
              <w:rPr>
                <w:lang w:eastAsia="zh-CN"/>
              </w:rPr>
              <w:t>Sending of REGISTRATION COMPLETE message for negotiated PEIPS assistance information not supported</w:t>
            </w:r>
          </w:p>
        </w:tc>
      </w:tr>
      <w:tr w:rsidR="00893CA0" w:rsidRPr="007F2770" w14:paraId="3103C74E" w14:textId="77777777" w:rsidTr="009A6466">
        <w:trPr>
          <w:cantSplit/>
          <w:jc w:val="center"/>
        </w:trPr>
        <w:tc>
          <w:tcPr>
            <w:tcW w:w="785" w:type="dxa"/>
            <w:gridSpan w:val="4"/>
            <w:tcBorders>
              <w:top w:val="nil"/>
              <w:left w:val="single" w:sz="4" w:space="0" w:color="auto"/>
              <w:bottom w:val="nil"/>
              <w:right w:val="nil"/>
            </w:tcBorders>
          </w:tcPr>
          <w:p w14:paraId="69B92AA6"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FA600B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E76413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9B1125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9190C90" w14:textId="77777777" w:rsidR="00893CA0" w:rsidRPr="007F2770" w:rsidRDefault="00893CA0" w:rsidP="009A6466">
            <w:pPr>
              <w:pStyle w:val="TAL"/>
              <w:snapToGrid w:val="0"/>
            </w:pPr>
            <w:r w:rsidRPr="004C4EDA">
              <w:rPr>
                <w:lang w:eastAsia="zh-CN"/>
              </w:rPr>
              <w:t>Sending of REGISTRATION COMPLETE message for negotiated PEIPS assistance information supported</w:t>
            </w:r>
          </w:p>
        </w:tc>
      </w:tr>
      <w:tr w:rsidR="00893CA0" w:rsidRPr="007F2770" w14:paraId="55B258A6" w14:textId="77777777" w:rsidTr="009A6466">
        <w:trPr>
          <w:cantSplit/>
          <w:jc w:val="center"/>
        </w:trPr>
        <w:tc>
          <w:tcPr>
            <w:tcW w:w="8166" w:type="dxa"/>
            <w:gridSpan w:val="13"/>
            <w:tcBorders>
              <w:top w:val="nil"/>
              <w:left w:val="single" w:sz="4" w:space="0" w:color="auto"/>
              <w:bottom w:val="nil"/>
              <w:right w:val="single" w:sz="4" w:space="0" w:color="auto"/>
            </w:tcBorders>
          </w:tcPr>
          <w:p w14:paraId="7901D0C0" w14:textId="77777777" w:rsidR="00893CA0" w:rsidRPr="007F2770" w:rsidRDefault="00893CA0" w:rsidP="009A6466">
            <w:pPr>
              <w:pStyle w:val="TAL"/>
              <w:snapToGrid w:val="0"/>
              <w:rPr>
                <w:lang w:eastAsia="zh-CN"/>
              </w:rPr>
            </w:pPr>
          </w:p>
        </w:tc>
      </w:tr>
      <w:tr w:rsidR="00893CA0" w:rsidRPr="007F2770" w14:paraId="2F44F163" w14:textId="77777777" w:rsidTr="009A6466">
        <w:trPr>
          <w:cantSplit/>
          <w:jc w:val="center"/>
        </w:trPr>
        <w:tc>
          <w:tcPr>
            <w:tcW w:w="8166" w:type="dxa"/>
            <w:gridSpan w:val="13"/>
            <w:tcBorders>
              <w:top w:val="nil"/>
              <w:left w:val="single" w:sz="4" w:space="0" w:color="auto"/>
              <w:bottom w:val="nil"/>
              <w:right w:val="single" w:sz="4" w:space="0" w:color="auto"/>
            </w:tcBorders>
          </w:tcPr>
          <w:p w14:paraId="35FFBEBC" w14:textId="77777777" w:rsidR="00893CA0" w:rsidRPr="007F2770" w:rsidRDefault="00893CA0" w:rsidP="009A6466">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893CA0" w:rsidRPr="007F2770" w14:paraId="3F6EF7E6" w14:textId="77777777" w:rsidTr="009A6466">
        <w:trPr>
          <w:cantSplit/>
          <w:jc w:val="center"/>
        </w:trPr>
        <w:tc>
          <w:tcPr>
            <w:tcW w:w="8166" w:type="dxa"/>
            <w:gridSpan w:val="13"/>
            <w:tcBorders>
              <w:top w:val="nil"/>
              <w:left w:val="single" w:sz="4" w:space="0" w:color="auto"/>
              <w:bottom w:val="nil"/>
              <w:right w:val="single" w:sz="4" w:space="0" w:color="auto"/>
            </w:tcBorders>
          </w:tcPr>
          <w:p w14:paraId="02ED3A8F" w14:textId="77777777" w:rsidR="00893CA0" w:rsidRPr="007F2770" w:rsidRDefault="00893CA0" w:rsidP="009A6466">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1EC4063" w14:textId="77777777" w:rsidR="00893CA0" w:rsidRPr="007F2770" w:rsidRDefault="00893CA0" w:rsidP="009A6466">
            <w:pPr>
              <w:pStyle w:val="TAL"/>
              <w:snapToGrid w:val="0"/>
            </w:pPr>
            <w:r w:rsidRPr="007F2770">
              <w:t>Bit</w:t>
            </w:r>
          </w:p>
        </w:tc>
      </w:tr>
      <w:tr w:rsidR="00893CA0" w:rsidRPr="007F2770" w14:paraId="7DE92065" w14:textId="77777777" w:rsidTr="009A6466">
        <w:trPr>
          <w:cantSplit/>
          <w:jc w:val="center"/>
        </w:trPr>
        <w:tc>
          <w:tcPr>
            <w:tcW w:w="785" w:type="dxa"/>
            <w:gridSpan w:val="4"/>
            <w:tcBorders>
              <w:top w:val="nil"/>
              <w:left w:val="single" w:sz="4" w:space="0" w:color="auto"/>
              <w:bottom w:val="nil"/>
              <w:right w:val="nil"/>
            </w:tcBorders>
          </w:tcPr>
          <w:p w14:paraId="1F290C8C" w14:textId="77777777" w:rsidR="00893CA0" w:rsidRPr="007F2770" w:rsidRDefault="00893CA0" w:rsidP="009A6466">
            <w:pPr>
              <w:pStyle w:val="TAC"/>
              <w:snapToGrid w:val="0"/>
              <w:jc w:val="left"/>
            </w:pPr>
            <w:r w:rsidRPr="007F2770">
              <w:rPr>
                <w:lang w:eastAsia="zh-CN"/>
              </w:rPr>
              <w:t>2</w:t>
            </w:r>
          </w:p>
        </w:tc>
        <w:tc>
          <w:tcPr>
            <w:tcW w:w="328" w:type="dxa"/>
            <w:gridSpan w:val="3"/>
            <w:tcBorders>
              <w:top w:val="nil"/>
              <w:left w:val="nil"/>
              <w:bottom w:val="nil"/>
              <w:right w:val="nil"/>
            </w:tcBorders>
          </w:tcPr>
          <w:p w14:paraId="04D3101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01DACF5"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D8101F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935BEE4" w14:textId="77777777" w:rsidR="00893CA0" w:rsidRPr="007F2770" w:rsidRDefault="00893CA0" w:rsidP="009A6466">
            <w:pPr>
              <w:pStyle w:val="TAL"/>
              <w:snapToGrid w:val="0"/>
            </w:pPr>
          </w:p>
        </w:tc>
      </w:tr>
      <w:tr w:rsidR="00893CA0" w:rsidRPr="007F2770" w14:paraId="7E2B69D4" w14:textId="77777777" w:rsidTr="009A6466">
        <w:trPr>
          <w:cantSplit/>
          <w:jc w:val="center"/>
        </w:trPr>
        <w:tc>
          <w:tcPr>
            <w:tcW w:w="785" w:type="dxa"/>
            <w:gridSpan w:val="4"/>
            <w:tcBorders>
              <w:top w:val="nil"/>
              <w:left w:val="single" w:sz="4" w:space="0" w:color="auto"/>
              <w:bottom w:val="nil"/>
              <w:right w:val="nil"/>
            </w:tcBorders>
          </w:tcPr>
          <w:p w14:paraId="738CAE49"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707206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773E3D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3F7AA4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F4B7DF2" w14:textId="77777777" w:rsidR="00893CA0" w:rsidRPr="007F2770" w:rsidRDefault="00893CA0" w:rsidP="009A6466">
            <w:pPr>
              <w:pStyle w:val="TAL"/>
              <w:snapToGrid w:val="0"/>
            </w:pPr>
            <w:r>
              <w:rPr>
                <w:lang w:eastAsia="zh-CN"/>
              </w:rPr>
              <w:t>Sending of REGISTRATION COMPLETE message for NSAG information not supported</w:t>
            </w:r>
          </w:p>
        </w:tc>
      </w:tr>
      <w:tr w:rsidR="00893CA0" w:rsidRPr="007F2770" w14:paraId="148E256C" w14:textId="77777777" w:rsidTr="009A6466">
        <w:trPr>
          <w:cantSplit/>
          <w:jc w:val="center"/>
        </w:trPr>
        <w:tc>
          <w:tcPr>
            <w:tcW w:w="785" w:type="dxa"/>
            <w:gridSpan w:val="4"/>
            <w:tcBorders>
              <w:top w:val="nil"/>
              <w:left w:val="single" w:sz="4" w:space="0" w:color="auto"/>
              <w:bottom w:val="nil"/>
              <w:right w:val="nil"/>
            </w:tcBorders>
          </w:tcPr>
          <w:p w14:paraId="6287DDB4"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1512D9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24FB71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7303CD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09A8FDF" w14:textId="77777777" w:rsidR="00893CA0" w:rsidRPr="007F2770" w:rsidRDefault="00893CA0" w:rsidP="009A6466">
            <w:pPr>
              <w:pStyle w:val="TAL"/>
              <w:snapToGrid w:val="0"/>
            </w:pPr>
            <w:r>
              <w:rPr>
                <w:lang w:eastAsia="zh-CN"/>
              </w:rPr>
              <w:t>Sending of REGISTRATION COMPLETE message for NSAG information supported</w:t>
            </w:r>
          </w:p>
        </w:tc>
      </w:tr>
      <w:tr w:rsidR="00893CA0" w:rsidRPr="007F2770" w14:paraId="6EB697EF" w14:textId="77777777" w:rsidTr="009A6466">
        <w:trPr>
          <w:cantSplit/>
          <w:jc w:val="center"/>
        </w:trPr>
        <w:tc>
          <w:tcPr>
            <w:tcW w:w="8166" w:type="dxa"/>
            <w:gridSpan w:val="13"/>
            <w:tcBorders>
              <w:top w:val="nil"/>
              <w:left w:val="single" w:sz="4" w:space="0" w:color="auto"/>
              <w:bottom w:val="nil"/>
              <w:right w:val="single" w:sz="4" w:space="0" w:color="auto"/>
            </w:tcBorders>
          </w:tcPr>
          <w:p w14:paraId="2C3E57AF" w14:textId="77777777" w:rsidR="00893CA0" w:rsidRPr="007F2770" w:rsidRDefault="00893CA0" w:rsidP="009A6466">
            <w:pPr>
              <w:pStyle w:val="TAL"/>
              <w:snapToGrid w:val="0"/>
              <w:rPr>
                <w:lang w:eastAsia="zh-CN"/>
              </w:rPr>
            </w:pPr>
          </w:p>
        </w:tc>
      </w:tr>
      <w:tr w:rsidR="00893CA0" w:rsidRPr="007F2770" w14:paraId="1A99A90E" w14:textId="77777777" w:rsidTr="009A6466">
        <w:trPr>
          <w:cantSplit/>
          <w:jc w:val="center"/>
        </w:trPr>
        <w:tc>
          <w:tcPr>
            <w:tcW w:w="8166" w:type="dxa"/>
            <w:gridSpan w:val="13"/>
            <w:tcBorders>
              <w:top w:val="nil"/>
              <w:left w:val="single" w:sz="4" w:space="0" w:color="auto"/>
              <w:bottom w:val="nil"/>
              <w:right w:val="single" w:sz="4" w:space="0" w:color="auto"/>
            </w:tcBorders>
          </w:tcPr>
          <w:p w14:paraId="6DEF90FA" w14:textId="77777777" w:rsidR="00893CA0" w:rsidRPr="007F2770" w:rsidRDefault="00893CA0" w:rsidP="009A6466">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893CA0" w:rsidRPr="007F2770" w14:paraId="17A5E781" w14:textId="77777777" w:rsidTr="009A6466">
        <w:trPr>
          <w:cantSplit/>
          <w:jc w:val="center"/>
        </w:trPr>
        <w:tc>
          <w:tcPr>
            <w:tcW w:w="8166" w:type="dxa"/>
            <w:gridSpan w:val="13"/>
            <w:tcBorders>
              <w:top w:val="nil"/>
              <w:left w:val="single" w:sz="4" w:space="0" w:color="auto"/>
              <w:bottom w:val="nil"/>
              <w:right w:val="single" w:sz="4" w:space="0" w:color="auto"/>
            </w:tcBorders>
          </w:tcPr>
          <w:p w14:paraId="13F736A9" w14:textId="77777777" w:rsidR="00893CA0" w:rsidRDefault="00893CA0" w:rsidP="009A6466">
            <w:pPr>
              <w:pStyle w:val="TAL"/>
              <w:snapToGrid w:val="0"/>
            </w:pPr>
            <w:r w:rsidRPr="007F2770">
              <w:t>This bit indicates the capability to support equivalent SNPNs.</w:t>
            </w:r>
          </w:p>
          <w:p w14:paraId="0DF8AA32" w14:textId="77777777" w:rsidR="00893CA0" w:rsidRPr="007F2770" w:rsidRDefault="00893CA0" w:rsidP="009A6466">
            <w:pPr>
              <w:pStyle w:val="TAL"/>
              <w:snapToGrid w:val="0"/>
            </w:pPr>
            <w:r w:rsidRPr="007F2770">
              <w:t>Bit</w:t>
            </w:r>
          </w:p>
        </w:tc>
      </w:tr>
      <w:tr w:rsidR="00893CA0" w:rsidRPr="007F2770" w14:paraId="320F7A3E" w14:textId="77777777" w:rsidTr="009A6466">
        <w:trPr>
          <w:cantSplit/>
          <w:jc w:val="center"/>
        </w:trPr>
        <w:tc>
          <w:tcPr>
            <w:tcW w:w="785" w:type="dxa"/>
            <w:gridSpan w:val="4"/>
            <w:tcBorders>
              <w:top w:val="nil"/>
              <w:left w:val="single" w:sz="4" w:space="0" w:color="auto"/>
              <w:bottom w:val="nil"/>
              <w:right w:val="nil"/>
            </w:tcBorders>
          </w:tcPr>
          <w:p w14:paraId="52AF0133" w14:textId="77777777" w:rsidR="00893CA0" w:rsidRPr="007F2770" w:rsidRDefault="00893CA0" w:rsidP="009A6466">
            <w:pPr>
              <w:pStyle w:val="TAC"/>
              <w:snapToGrid w:val="0"/>
              <w:jc w:val="left"/>
            </w:pPr>
            <w:r w:rsidRPr="007F2770">
              <w:rPr>
                <w:lang w:eastAsia="zh-CN"/>
              </w:rPr>
              <w:t>3</w:t>
            </w:r>
          </w:p>
        </w:tc>
        <w:tc>
          <w:tcPr>
            <w:tcW w:w="328" w:type="dxa"/>
            <w:gridSpan w:val="3"/>
            <w:tcBorders>
              <w:top w:val="nil"/>
              <w:left w:val="nil"/>
              <w:bottom w:val="nil"/>
              <w:right w:val="nil"/>
            </w:tcBorders>
          </w:tcPr>
          <w:p w14:paraId="1ECDEA5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CA45CF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88EE9D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DAC9CFE" w14:textId="77777777" w:rsidR="00893CA0" w:rsidRPr="007F2770" w:rsidRDefault="00893CA0" w:rsidP="009A6466">
            <w:pPr>
              <w:pStyle w:val="TAL"/>
              <w:snapToGrid w:val="0"/>
            </w:pPr>
          </w:p>
        </w:tc>
      </w:tr>
      <w:tr w:rsidR="00893CA0" w:rsidRPr="007F2770" w14:paraId="783A079E" w14:textId="77777777" w:rsidTr="009A6466">
        <w:trPr>
          <w:cantSplit/>
          <w:jc w:val="center"/>
        </w:trPr>
        <w:tc>
          <w:tcPr>
            <w:tcW w:w="785" w:type="dxa"/>
            <w:gridSpan w:val="4"/>
            <w:tcBorders>
              <w:top w:val="nil"/>
              <w:left w:val="single" w:sz="4" w:space="0" w:color="auto"/>
              <w:bottom w:val="nil"/>
              <w:right w:val="nil"/>
            </w:tcBorders>
          </w:tcPr>
          <w:p w14:paraId="16D15852"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35F35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8C446B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CDA921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82400A8" w14:textId="77777777" w:rsidR="00893CA0" w:rsidRPr="007F2770" w:rsidRDefault="00893CA0" w:rsidP="009A6466">
            <w:pPr>
              <w:pStyle w:val="TAL"/>
              <w:snapToGrid w:val="0"/>
            </w:pPr>
            <w:r w:rsidRPr="007F2770">
              <w:rPr>
                <w:lang w:eastAsia="zh-CN"/>
              </w:rPr>
              <w:t>Equivalent SNPNs not supported</w:t>
            </w:r>
          </w:p>
        </w:tc>
      </w:tr>
      <w:tr w:rsidR="00893CA0" w:rsidRPr="007F2770" w14:paraId="23BD6592" w14:textId="77777777" w:rsidTr="009A6466">
        <w:trPr>
          <w:cantSplit/>
          <w:jc w:val="center"/>
        </w:trPr>
        <w:tc>
          <w:tcPr>
            <w:tcW w:w="785" w:type="dxa"/>
            <w:gridSpan w:val="4"/>
            <w:tcBorders>
              <w:top w:val="nil"/>
              <w:left w:val="single" w:sz="4" w:space="0" w:color="auto"/>
              <w:bottom w:val="nil"/>
              <w:right w:val="nil"/>
            </w:tcBorders>
          </w:tcPr>
          <w:p w14:paraId="65432963"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C97B7D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375B7F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6200D7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6B0B284" w14:textId="77777777" w:rsidR="00893CA0" w:rsidRPr="007F2770" w:rsidRDefault="00893CA0" w:rsidP="009A6466">
            <w:pPr>
              <w:pStyle w:val="TAL"/>
              <w:snapToGrid w:val="0"/>
              <w:rPr>
                <w:b/>
                <w:bCs/>
              </w:rPr>
            </w:pPr>
            <w:r w:rsidRPr="007F2770">
              <w:rPr>
                <w:lang w:eastAsia="zh-CN"/>
              </w:rPr>
              <w:t>Equivalent SNPNs supported</w:t>
            </w:r>
          </w:p>
        </w:tc>
      </w:tr>
      <w:tr w:rsidR="00893CA0" w:rsidRPr="007F2770" w14:paraId="587D38A6" w14:textId="77777777" w:rsidTr="009A6466">
        <w:trPr>
          <w:cantSplit/>
          <w:jc w:val="center"/>
        </w:trPr>
        <w:tc>
          <w:tcPr>
            <w:tcW w:w="8166" w:type="dxa"/>
            <w:gridSpan w:val="13"/>
            <w:tcBorders>
              <w:top w:val="nil"/>
              <w:left w:val="single" w:sz="4" w:space="0" w:color="auto"/>
              <w:bottom w:val="nil"/>
              <w:right w:val="single" w:sz="4" w:space="0" w:color="auto"/>
            </w:tcBorders>
          </w:tcPr>
          <w:p w14:paraId="33EE4FEE" w14:textId="77777777" w:rsidR="00893CA0" w:rsidRPr="007F2770" w:rsidRDefault="00893CA0" w:rsidP="009A6466">
            <w:pPr>
              <w:pStyle w:val="TAL"/>
              <w:snapToGrid w:val="0"/>
              <w:rPr>
                <w:lang w:eastAsia="zh-CN"/>
              </w:rPr>
            </w:pPr>
          </w:p>
        </w:tc>
      </w:tr>
      <w:tr w:rsidR="00893CA0" w:rsidRPr="007F2770" w14:paraId="465F435D" w14:textId="77777777" w:rsidTr="009A6466">
        <w:trPr>
          <w:cantSplit/>
          <w:jc w:val="center"/>
        </w:trPr>
        <w:tc>
          <w:tcPr>
            <w:tcW w:w="8166" w:type="dxa"/>
            <w:gridSpan w:val="13"/>
            <w:tcBorders>
              <w:top w:val="nil"/>
              <w:left w:val="single" w:sz="4" w:space="0" w:color="auto"/>
              <w:bottom w:val="nil"/>
              <w:right w:val="single" w:sz="4" w:space="0" w:color="auto"/>
            </w:tcBorders>
          </w:tcPr>
          <w:p w14:paraId="56F31451" w14:textId="77777777" w:rsidR="00893CA0" w:rsidRPr="007F2770" w:rsidRDefault="00893CA0" w:rsidP="009A6466">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893CA0" w:rsidRPr="007F2770" w14:paraId="786B679A" w14:textId="77777777" w:rsidTr="009A6466">
        <w:trPr>
          <w:cantSplit/>
          <w:jc w:val="center"/>
        </w:trPr>
        <w:tc>
          <w:tcPr>
            <w:tcW w:w="8166" w:type="dxa"/>
            <w:gridSpan w:val="13"/>
            <w:tcBorders>
              <w:top w:val="nil"/>
              <w:left w:val="single" w:sz="4" w:space="0" w:color="auto"/>
              <w:bottom w:val="nil"/>
              <w:right w:val="single" w:sz="4" w:space="0" w:color="auto"/>
            </w:tcBorders>
          </w:tcPr>
          <w:p w14:paraId="4FA81BC1" w14:textId="77777777" w:rsidR="00893CA0" w:rsidRPr="007F2770" w:rsidRDefault="00893CA0" w:rsidP="009A6466">
            <w:pPr>
              <w:pStyle w:val="TAL"/>
              <w:snapToGrid w:val="0"/>
            </w:pPr>
            <w:r w:rsidRPr="007F2770">
              <w:t>This bit indicates the capability to support enhanced CAG information.</w:t>
            </w:r>
          </w:p>
          <w:p w14:paraId="7F3D9433" w14:textId="77777777" w:rsidR="00893CA0" w:rsidRPr="007F2770" w:rsidRDefault="00893CA0" w:rsidP="009A6466">
            <w:pPr>
              <w:pStyle w:val="TAL"/>
              <w:snapToGrid w:val="0"/>
            </w:pPr>
            <w:r w:rsidRPr="007F2770">
              <w:t>Bit</w:t>
            </w:r>
          </w:p>
        </w:tc>
      </w:tr>
      <w:tr w:rsidR="00893CA0" w:rsidRPr="007F2770" w14:paraId="746B3FDA" w14:textId="77777777" w:rsidTr="009A6466">
        <w:trPr>
          <w:cantSplit/>
          <w:jc w:val="center"/>
        </w:trPr>
        <w:tc>
          <w:tcPr>
            <w:tcW w:w="785" w:type="dxa"/>
            <w:gridSpan w:val="4"/>
            <w:tcBorders>
              <w:top w:val="nil"/>
              <w:left w:val="single" w:sz="4" w:space="0" w:color="auto"/>
              <w:bottom w:val="nil"/>
              <w:right w:val="nil"/>
            </w:tcBorders>
          </w:tcPr>
          <w:p w14:paraId="4B72818C" w14:textId="77777777" w:rsidR="00893CA0" w:rsidRPr="007F2770" w:rsidRDefault="00893CA0" w:rsidP="009A6466">
            <w:pPr>
              <w:pStyle w:val="TAC"/>
              <w:snapToGrid w:val="0"/>
              <w:jc w:val="left"/>
            </w:pPr>
            <w:r w:rsidRPr="007F2770">
              <w:t>4</w:t>
            </w:r>
          </w:p>
        </w:tc>
        <w:tc>
          <w:tcPr>
            <w:tcW w:w="328" w:type="dxa"/>
            <w:gridSpan w:val="3"/>
            <w:tcBorders>
              <w:top w:val="nil"/>
              <w:left w:val="nil"/>
              <w:bottom w:val="nil"/>
              <w:right w:val="nil"/>
            </w:tcBorders>
          </w:tcPr>
          <w:p w14:paraId="02E0A26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EC38C1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EE1D7B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91DB9BD" w14:textId="77777777" w:rsidR="00893CA0" w:rsidRPr="007F2770" w:rsidRDefault="00893CA0" w:rsidP="009A6466">
            <w:pPr>
              <w:pStyle w:val="TAL"/>
              <w:snapToGrid w:val="0"/>
            </w:pPr>
          </w:p>
        </w:tc>
      </w:tr>
      <w:tr w:rsidR="00893CA0" w:rsidRPr="007F2770" w14:paraId="18435FC4" w14:textId="77777777" w:rsidTr="009A6466">
        <w:trPr>
          <w:cantSplit/>
          <w:jc w:val="center"/>
        </w:trPr>
        <w:tc>
          <w:tcPr>
            <w:tcW w:w="785" w:type="dxa"/>
            <w:gridSpan w:val="4"/>
            <w:tcBorders>
              <w:top w:val="nil"/>
              <w:left w:val="single" w:sz="4" w:space="0" w:color="auto"/>
              <w:bottom w:val="nil"/>
              <w:right w:val="nil"/>
            </w:tcBorders>
          </w:tcPr>
          <w:p w14:paraId="517D973D"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A1FE18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41C57E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E66156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D502FB7" w14:textId="77777777" w:rsidR="00893CA0" w:rsidRPr="007F2770" w:rsidRDefault="00893CA0" w:rsidP="009A6466">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5EDDFE7B" w14:textId="77777777" w:rsidTr="009A6466">
        <w:trPr>
          <w:cantSplit/>
          <w:jc w:val="center"/>
        </w:trPr>
        <w:tc>
          <w:tcPr>
            <w:tcW w:w="785" w:type="dxa"/>
            <w:gridSpan w:val="4"/>
            <w:tcBorders>
              <w:top w:val="nil"/>
              <w:left w:val="single" w:sz="4" w:space="0" w:color="auto"/>
              <w:bottom w:val="nil"/>
              <w:right w:val="nil"/>
            </w:tcBorders>
          </w:tcPr>
          <w:p w14:paraId="6BBDA556"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7CCAD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F7EFBB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58B723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1AAC1EB" w14:textId="77777777" w:rsidR="00893CA0" w:rsidRPr="007F2770" w:rsidRDefault="00893CA0" w:rsidP="009A6466">
            <w:pPr>
              <w:pStyle w:val="TAL"/>
              <w:snapToGrid w:val="0"/>
              <w:rPr>
                <w:b/>
                <w:bCs/>
              </w:rPr>
            </w:pPr>
            <w:r w:rsidRPr="007F2770">
              <w:t>Enhanced CAG information supported</w:t>
            </w:r>
          </w:p>
        </w:tc>
      </w:tr>
      <w:tr w:rsidR="00893CA0" w:rsidRPr="007F2770" w14:paraId="7D7936EB" w14:textId="77777777" w:rsidTr="009A6466">
        <w:trPr>
          <w:cantSplit/>
          <w:jc w:val="center"/>
        </w:trPr>
        <w:tc>
          <w:tcPr>
            <w:tcW w:w="8166" w:type="dxa"/>
            <w:gridSpan w:val="13"/>
            <w:tcBorders>
              <w:top w:val="nil"/>
              <w:left w:val="single" w:sz="4" w:space="0" w:color="auto"/>
              <w:bottom w:val="nil"/>
              <w:right w:val="single" w:sz="4" w:space="0" w:color="auto"/>
            </w:tcBorders>
          </w:tcPr>
          <w:p w14:paraId="057891AC" w14:textId="77777777" w:rsidR="00893CA0" w:rsidRPr="007F2770" w:rsidRDefault="00893CA0" w:rsidP="009A6466">
            <w:pPr>
              <w:pStyle w:val="TAL"/>
              <w:snapToGrid w:val="0"/>
              <w:rPr>
                <w:lang w:eastAsia="zh-CN"/>
              </w:rPr>
            </w:pPr>
          </w:p>
        </w:tc>
      </w:tr>
      <w:tr w:rsidR="00893CA0" w:rsidRPr="007F2770" w14:paraId="6BD7DCCE" w14:textId="77777777" w:rsidTr="009A6466">
        <w:trPr>
          <w:cantSplit/>
          <w:jc w:val="center"/>
        </w:trPr>
        <w:tc>
          <w:tcPr>
            <w:tcW w:w="8166" w:type="dxa"/>
            <w:gridSpan w:val="13"/>
            <w:tcBorders>
              <w:top w:val="nil"/>
              <w:left w:val="single" w:sz="4" w:space="0" w:color="auto"/>
              <w:bottom w:val="nil"/>
              <w:right w:val="single" w:sz="4" w:space="0" w:color="auto"/>
            </w:tcBorders>
          </w:tcPr>
          <w:p w14:paraId="2E3CC17E" w14:textId="77777777" w:rsidR="00893CA0" w:rsidRPr="007F2770" w:rsidRDefault="00893CA0" w:rsidP="009A6466">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893CA0" w:rsidRPr="007F2770" w14:paraId="30BD69C4" w14:textId="77777777" w:rsidTr="009A6466">
        <w:trPr>
          <w:cantSplit/>
          <w:jc w:val="center"/>
        </w:trPr>
        <w:tc>
          <w:tcPr>
            <w:tcW w:w="8166" w:type="dxa"/>
            <w:gridSpan w:val="13"/>
            <w:tcBorders>
              <w:top w:val="nil"/>
              <w:left w:val="single" w:sz="4" w:space="0" w:color="auto"/>
              <w:bottom w:val="nil"/>
              <w:right w:val="single" w:sz="4" w:space="0" w:color="auto"/>
            </w:tcBorders>
          </w:tcPr>
          <w:p w14:paraId="533EC977" w14:textId="77777777" w:rsidR="00893CA0" w:rsidRPr="007F2770" w:rsidRDefault="00893CA0" w:rsidP="009A6466">
            <w:pPr>
              <w:pStyle w:val="TAL"/>
              <w:snapToGrid w:val="0"/>
            </w:pPr>
            <w:r w:rsidRPr="007F2770">
              <w:t>This bit indicates the capability to support Reconnection to the network due to RAN timing synchronization status change.</w:t>
            </w:r>
          </w:p>
          <w:p w14:paraId="2AC3B32C" w14:textId="77777777" w:rsidR="00893CA0" w:rsidRPr="007F2770" w:rsidRDefault="00893CA0" w:rsidP="009A6466">
            <w:pPr>
              <w:pStyle w:val="TAL"/>
              <w:snapToGrid w:val="0"/>
            </w:pPr>
            <w:r w:rsidRPr="007F2770">
              <w:t>Bit</w:t>
            </w:r>
          </w:p>
        </w:tc>
      </w:tr>
      <w:tr w:rsidR="00893CA0" w:rsidRPr="007F2770" w14:paraId="26D365CF" w14:textId="77777777" w:rsidTr="009A6466">
        <w:trPr>
          <w:cantSplit/>
          <w:jc w:val="center"/>
        </w:trPr>
        <w:tc>
          <w:tcPr>
            <w:tcW w:w="785" w:type="dxa"/>
            <w:gridSpan w:val="4"/>
            <w:tcBorders>
              <w:top w:val="nil"/>
              <w:left w:val="single" w:sz="4" w:space="0" w:color="auto"/>
              <w:bottom w:val="nil"/>
              <w:right w:val="nil"/>
            </w:tcBorders>
          </w:tcPr>
          <w:p w14:paraId="6D8F4251" w14:textId="77777777" w:rsidR="00893CA0" w:rsidRPr="007F2770" w:rsidRDefault="00893CA0" w:rsidP="009A6466">
            <w:pPr>
              <w:pStyle w:val="TAC"/>
              <w:snapToGrid w:val="0"/>
              <w:jc w:val="left"/>
            </w:pPr>
            <w:r w:rsidRPr="007F2770">
              <w:t>5</w:t>
            </w:r>
          </w:p>
        </w:tc>
        <w:tc>
          <w:tcPr>
            <w:tcW w:w="328" w:type="dxa"/>
            <w:gridSpan w:val="3"/>
            <w:tcBorders>
              <w:top w:val="nil"/>
              <w:left w:val="nil"/>
              <w:bottom w:val="nil"/>
              <w:right w:val="nil"/>
            </w:tcBorders>
          </w:tcPr>
          <w:p w14:paraId="2BF00D8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34376F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E37BEC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B9F3C26" w14:textId="77777777" w:rsidR="00893CA0" w:rsidRPr="007F2770" w:rsidRDefault="00893CA0" w:rsidP="009A6466">
            <w:pPr>
              <w:pStyle w:val="TAL"/>
              <w:snapToGrid w:val="0"/>
            </w:pPr>
          </w:p>
        </w:tc>
      </w:tr>
      <w:tr w:rsidR="00893CA0" w:rsidRPr="007F2770" w14:paraId="10B784A1" w14:textId="77777777" w:rsidTr="009A6466">
        <w:trPr>
          <w:cantSplit/>
          <w:jc w:val="center"/>
        </w:trPr>
        <w:tc>
          <w:tcPr>
            <w:tcW w:w="785" w:type="dxa"/>
            <w:gridSpan w:val="4"/>
            <w:tcBorders>
              <w:top w:val="nil"/>
              <w:left w:val="single" w:sz="4" w:space="0" w:color="auto"/>
              <w:bottom w:val="nil"/>
              <w:right w:val="nil"/>
            </w:tcBorders>
          </w:tcPr>
          <w:p w14:paraId="16F56E2C" w14:textId="77777777" w:rsidR="00893CA0" w:rsidRPr="007F2770" w:rsidRDefault="00893CA0" w:rsidP="009A6466">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905BC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D1D102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F01402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E06AA13" w14:textId="77777777" w:rsidR="00893CA0" w:rsidRPr="007F2770" w:rsidRDefault="00893CA0" w:rsidP="009A6466">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277BD2DC" w14:textId="77777777" w:rsidTr="009A6466">
        <w:trPr>
          <w:cantSplit/>
          <w:jc w:val="center"/>
        </w:trPr>
        <w:tc>
          <w:tcPr>
            <w:tcW w:w="785" w:type="dxa"/>
            <w:gridSpan w:val="4"/>
            <w:tcBorders>
              <w:top w:val="nil"/>
              <w:left w:val="single" w:sz="4" w:space="0" w:color="auto"/>
              <w:bottom w:val="nil"/>
              <w:right w:val="nil"/>
            </w:tcBorders>
          </w:tcPr>
          <w:p w14:paraId="6B67D35A" w14:textId="77777777" w:rsidR="00893CA0" w:rsidRPr="007F2770" w:rsidRDefault="00893CA0" w:rsidP="009A6466">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9240CC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709C85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D5779F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FEFA437" w14:textId="77777777" w:rsidR="00893CA0" w:rsidRPr="007F2770" w:rsidRDefault="00893CA0" w:rsidP="009A6466">
            <w:pPr>
              <w:pStyle w:val="TAL"/>
              <w:snapToGrid w:val="0"/>
              <w:rPr>
                <w:b/>
                <w:bCs/>
              </w:rPr>
            </w:pPr>
            <w:r w:rsidRPr="007F2770">
              <w:t>Reconnection to the network due to RAN timing synchronization status change supported</w:t>
            </w:r>
          </w:p>
        </w:tc>
      </w:tr>
      <w:tr w:rsidR="00893CA0" w:rsidRPr="007F2770" w14:paraId="5CC3FFCA" w14:textId="77777777" w:rsidTr="009A6466">
        <w:trPr>
          <w:cantSplit/>
          <w:jc w:val="center"/>
        </w:trPr>
        <w:tc>
          <w:tcPr>
            <w:tcW w:w="8166" w:type="dxa"/>
            <w:gridSpan w:val="13"/>
            <w:tcBorders>
              <w:top w:val="nil"/>
              <w:left w:val="single" w:sz="4" w:space="0" w:color="auto"/>
              <w:bottom w:val="nil"/>
              <w:right w:val="single" w:sz="4" w:space="0" w:color="auto"/>
            </w:tcBorders>
          </w:tcPr>
          <w:p w14:paraId="54550595" w14:textId="77777777" w:rsidR="00893CA0" w:rsidRPr="007F2770" w:rsidRDefault="00893CA0" w:rsidP="009A6466">
            <w:pPr>
              <w:pStyle w:val="TAL"/>
              <w:snapToGrid w:val="0"/>
              <w:rPr>
                <w:lang w:eastAsia="zh-CN"/>
              </w:rPr>
            </w:pPr>
          </w:p>
        </w:tc>
      </w:tr>
      <w:tr w:rsidR="00893CA0" w:rsidRPr="007F2770" w14:paraId="2F036264" w14:textId="77777777" w:rsidTr="009A6466">
        <w:trPr>
          <w:cantSplit/>
          <w:jc w:val="center"/>
        </w:trPr>
        <w:tc>
          <w:tcPr>
            <w:tcW w:w="8166" w:type="dxa"/>
            <w:gridSpan w:val="13"/>
            <w:tcBorders>
              <w:top w:val="nil"/>
              <w:left w:val="single" w:sz="4" w:space="0" w:color="auto"/>
              <w:bottom w:val="nil"/>
              <w:right w:val="single" w:sz="4" w:space="0" w:color="auto"/>
            </w:tcBorders>
          </w:tcPr>
          <w:p w14:paraId="6638E057" w14:textId="77777777" w:rsidR="00893CA0" w:rsidRPr="007F2770" w:rsidRDefault="00893CA0" w:rsidP="009A6466">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893CA0" w:rsidRPr="007F2770" w14:paraId="0F020093" w14:textId="77777777" w:rsidTr="009A6466">
        <w:trPr>
          <w:cantSplit/>
          <w:jc w:val="center"/>
        </w:trPr>
        <w:tc>
          <w:tcPr>
            <w:tcW w:w="8166" w:type="dxa"/>
            <w:gridSpan w:val="13"/>
            <w:tcBorders>
              <w:top w:val="nil"/>
              <w:left w:val="single" w:sz="4" w:space="0" w:color="auto"/>
              <w:bottom w:val="nil"/>
              <w:right w:val="single" w:sz="4" w:space="0" w:color="auto"/>
            </w:tcBorders>
          </w:tcPr>
          <w:p w14:paraId="2FE268AD" w14:textId="77777777" w:rsidR="00893CA0" w:rsidRPr="007F2770" w:rsidRDefault="00893CA0" w:rsidP="009A6466">
            <w:pPr>
              <w:pStyle w:val="TAL"/>
              <w:snapToGrid w:val="0"/>
            </w:pPr>
            <w:r w:rsidRPr="007F2770">
              <w:t>This bit indicates the capability to support LADN per DNN and S-NSSAI.</w:t>
            </w:r>
          </w:p>
          <w:p w14:paraId="1BD6803A" w14:textId="77777777" w:rsidR="00893CA0" w:rsidRPr="007F2770" w:rsidRDefault="00893CA0" w:rsidP="009A6466">
            <w:pPr>
              <w:pStyle w:val="TAL"/>
              <w:snapToGrid w:val="0"/>
              <w:rPr>
                <w:lang w:eastAsia="zh-CN"/>
              </w:rPr>
            </w:pPr>
            <w:r w:rsidRPr="007F2770">
              <w:t>Bit</w:t>
            </w:r>
          </w:p>
        </w:tc>
      </w:tr>
      <w:tr w:rsidR="00893CA0" w:rsidRPr="007F2770" w14:paraId="49C0D3AF" w14:textId="77777777" w:rsidTr="009A6466">
        <w:trPr>
          <w:cantSplit/>
          <w:jc w:val="center"/>
        </w:trPr>
        <w:tc>
          <w:tcPr>
            <w:tcW w:w="785" w:type="dxa"/>
            <w:gridSpan w:val="4"/>
            <w:tcBorders>
              <w:top w:val="nil"/>
              <w:left w:val="single" w:sz="4" w:space="0" w:color="auto"/>
              <w:bottom w:val="nil"/>
              <w:right w:val="nil"/>
            </w:tcBorders>
          </w:tcPr>
          <w:p w14:paraId="5ADCB029" w14:textId="77777777" w:rsidR="00893CA0" w:rsidRPr="007F2770" w:rsidRDefault="00893CA0" w:rsidP="009A6466">
            <w:pPr>
              <w:pStyle w:val="TAL"/>
              <w:rPr>
                <w:lang w:eastAsia="zh-CN"/>
              </w:rPr>
            </w:pPr>
            <w:r w:rsidRPr="007F2770">
              <w:rPr>
                <w:lang w:eastAsia="zh-CN"/>
              </w:rPr>
              <w:t>6</w:t>
            </w:r>
          </w:p>
        </w:tc>
        <w:tc>
          <w:tcPr>
            <w:tcW w:w="328" w:type="dxa"/>
            <w:gridSpan w:val="3"/>
            <w:tcBorders>
              <w:top w:val="nil"/>
              <w:left w:val="nil"/>
              <w:bottom w:val="nil"/>
              <w:right w:val="nil"/>
            </w:tcBorders>
          </w:tcPr>
          <w:p w14:paraId="5F5F0DE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CA53E2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A4EDD0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E81199F" w14:textId="77777777" w:rsidR="00893CA0" w:rsidRPr="007F2770" w:rsidRDefault="00893CA0" w:rsidP="009A6466">
            <w:pPr>
              <w:pStyle w:val="TAL"/>
              <w:snapToGrid w:val="0"/>
              <w:rPr>
                <w:lang w:eastAsia="zh-CN"/>
              </w:rPr>
            </w:pPr>
          </w:p>
        </w:tc>
      </w:tr>
      <w:tr w:rsidR="00893CA0" w:rsidRPr="007F2770" w14:paraId="6E432C5E" w14:textId="77777777" w:rsidTr="009A6466">
        <w:trPr>
          <w:cantSplit/>
          <w:jc w:val="center"/>
        </w:trPr>
        <w:tc>
          <w:tcPr>
            <w:tcW w:w="785" w:type="dxa"/>
            <w:gridSpan w:val="4"/>
            <w:tcBorders>
              <w:top w:val="nil"/>
              <w:left w:val="single" w:sz="4" w:space="0" w:color="auto"/>
              <w:bottom w:val="nil"/>
              <w:right w:val="nil"/>
            </w:tcBorders>
          </w:tcPr>
          <w:p w14:paraId="0585C222"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558D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BDEC6D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C7EF48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D78CC52" w14:textId="77777777" w:rsidR="00893CA0" w:rsidRPr="007F2770" w:rsidRDefault="00893CA0" w:rsidP="009A6466">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587FEA4" w14:textId="77777777" w:rsidTr="009A6466">
        <w:trPr>
          <w:cantSplit/>
          <w:jc w:val="center"/>
        </w:trPr>
        <w:tc>
          <w:tcPr>
            <w:tcW w:w="785" w:type="dxa"/>
            <w:gridSpan w:val="4"/>
            <w:tcBorders>
              <w:top w:val="nil"/>
              <w:left w:val="single" w:sz="4" w:space="0" w:color="auto"/>
              <w:bottom w:val="nil"/>
              <w:right w:val="nil"/>
            </w:tcBorders>
          </w:tcPr>
          <w:p w14:paraId="220A1666"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0A117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54C9D8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7433C3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9693E4D" w14:textId="77777777" w:rsidR="00893CA0" w:rsidRPr="007F2770" w:rsidRDefault="00893CA0" w:rsidP="009A6466">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893CA0" w:rsidRPr="007F2770" w14:paraId="27D0AECB" w14:textId="77777777" w:rsidTr="009A6466">
        <w:trPr>
          <w:cantSplit/>
          <w:jc w:val="center"/>
        </w:trPr>
        <w:tc>
          <w:tcPr>
            <w:tcW w:w="8166" w:type="dxa"/>
            <w:gridSpan w:val="13"/>
            <w:tcBorders>
              <w:top w:val="nil"/>
              <w:left w:val="single" w:sz="4" w:space="0" w:color="auto"/>
              <w:bottom w:val="nil"/>
              <w:right w:val="single" w:sz="4" w:space="0" w:color="auto"/>
            </w:tcBorders>
          </w:tcPr>
          <w:p w14:paraId="2D40BE49" w14:textId="77777777" w:rsidR="00893CA0" w:rsidRPr="007F2770" w:rsidRDefault="00893CA0" w:rsidP="009A6466">
            <w:pPr>
              <w:pStyle w:val="TAL"/>
              <w:snapToGrid w:val="0"/>
              <w:rPr>
                <w:lang w:eastAsia="zh-CN"/>
              </w:rPr>
            </w:pPr>
          </w:p>
        </w:tc>
      </w:tr>
      <w:tr w:rsidR="00893CA0" w:rsidRPr="007F2770" w14:paraId="65AA887F" w14:textId="77777777" w:rsidTr="009A6466">
        <w:trPr>
          <w:cantSplit/>
          <w:jc w:val="center"/>
        </w:trPr>
        <w:tc>
          <w:tcPr>
            <w:tcW w:w="8166" w:type="dxa"/>
            <w:gridSpan w:val="13"/>
            <w:tcBorders>
              <w:top w:val="nil"/>
              <w:left w:val="single" w:sz="4" w:space="0" w:color="auto"/>
              <w:bottom w:val="nil"/>
              <w:right w:val="single" w:sz="4" w:space="0" w:color="auto"/>
            </w:tcBorders>
          </w:tcPr>
          <w:p w14:paraId="0BCE6509" w14:textId="77777777" w:rsidR="00893CA0" w:rsidRPr="007F2770" w:rsidRDefault="00893CA0" w:rsidP="009A6466">
            <w:pPr>
              <w:pStyle w:val="TAL"/>
              <w:snapToGrid w:val="0"/>
            </w:pPr>
            <w:r w:rsidRPr="007F2770">
              <w:lastRenderedPageBreak/>
              <w:t>Network slice replacement (NSR) (octet 8, bit 7)</w:t>
            </w:r>
          </w:p>
          <w:p w14:paraId="0806C218" w14:textId="77777777" w:rsidR="00893CA0" w:rsidRPr="007F2770" w:rsidRDefault="00893CA0" w:rsidP="009A6466">
            <w:pPr>
              <w:pStyle w:val="TAL"/>
              <w:snapToGrid w:val="0"/>
            </w:pPr>
            <w:r w:rsidRPr="007F2770">
              <w:t>This bit indicates the capability to support network slice replacement.</w:t>
            </w:r>
          </w:p>
          <w:p w14:paraId="0650D290" w14:textId="77777777" w:rsidR="00893CA0" w:rsidRPr="007F2770" w:rsidRDefault="00893CA0" w:rsidP="009A6466">
            <w:pPr>
              <w:pStyle w:val="TAL"/>
              <w:snapToGrid w:val="0"/>
              <w:rPr>
                <w:lang w:eastAsia="zh-CN"/>
              </w:rPr>
            </w:pPr>
            <w:r w:rsidRPr="007F2770">
              <w:t>Bit</w:t>
            </w:r>
          </w:p>
        </w:tc>
      </w:tr>
      <w:tr w:rsidR="00893CA0" w:rsidRPr="007F2770" w14:paraId="47D451D2" w14:textId="77777777" w:rsidTr="009A6466">
        <w:trPr>
          <w:cantSplit/>
          <w:jc w:val="center"/>
        </w:trPr>
        <w:tc>
          <w:tcPr>
            <w:tcW w:w="785" w:type="dxa"/>
            <w:gridSpan w:val="4"/>
            <w:tcBorders>
              <w:top w:val="nil"/>
              <w:left w:val="single" w:sz="4" w:space="0" w:color="auto"/>
              <w:bottom w:val="nil"/>
              <w:right w:val="nil"/>
            </w:tcBorders>
          </w:tcPr>
          <w:p w14:paraId="5A435417" w14:textId="77777777" w:rsidR="00893CA0" w:rsidRPr="007F2770" w:rsidRDefault="00893CA0" w:rsidP="009A6466">
            <w:pPr>
              <w:pStyle w:val="TAL"/>
              <w:rPr>
                <w:lang w:eastAsia="zh-CN"/>
              </w:rPr>
            </w:pPr>
            <w:r w:rsidRPr="007F2770">
              <w:rPr>
                <w:lang w:eastAsia="zh-CN"/>
              </w:rPr>
              <w:t>7</w:t>
            </w:r>
          </w:p>
        </w:tc>
        <w:tc>
          <w:tcPr>
            <w:tcW w:w="328" w:type="dxa"/>
            <w:gridSpan w:val="3"/>
            <w:tcBorders>
              <w:top w:val="nil"/>
              <w:left w:val="nil"/>
              <w:bottom w:val="nil"/>
              <w:right w:val="nil"/>
            </w:tcBorders>
          </w:tcPr>
          <w:p w14:paraId="63FDDC08"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CEF0B6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99548D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F18DC9E" w14:textId="77777777" w:rsidR="00893CA0" w:rsidRPr="007F2770" w:rsidRDefault="00893CA0" w:rsidP="009A6466">
            <w:pPr>
              <w:pStyle w:val="TAL"/>
              <w:snapToGrid w:val="0"/>
              <w:rPr>
                <w:lang w:eastAsia="zh-CN"/>
              </w:rPr>
            </w:pPr>
          </w:p>
        </w:tc>
      </w:tr>
      <w:tr w:rsidR="00893CA0" w:rsidRPr="007F2770" w14:paraId="59BE1450" w14:textId="77777777" w:rsidTr="009A6466">
        <w:trPr>
          <w:cantSplit/>
          <w:jc w:val="center"/>
        </w:trPr>
        <w:tc>
          <w:tcPr>
            <w:tcW w:w="785" w:type="dxa"/>
            <w:gridSpan w:val="4"/>
            <w:tcBorders>
              <w:top w:val="nil"/>
              <w:left w:val="single" w:sz="4" w:space="0" w:color="auto"/>
              <w:bottom w:val="nil"/>
              <w:right w:val="nil"/>
            </w:tcBorders>
          </w:tcPr>
          <w:p w14:paraId="3753B683"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8D958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FAE695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10CB7E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FF8E035" w14:textId="77777777" w:rsidR="00893CA0" w:rsidRPr="007F2770" w:rsidRDefault="00893CA0" w:rsidP="009A6466">
            <w:pPr>
              <w:pStyle w:val="TAL"/>
              <w:snapToGrid w:val="0"/>
              <w:rPr>
                <w:lang w:eastAsia="zh-CN"/>
              </w:rPr>
            </w:pPr>
            <w:r w:rsidRPr="007F2770">
              <w:t>Network slice replacement not supported</w:t>
            </w:r>
          </w:p>
        </w:tc>
      </w:tr>
      <w:tr w:rsidR="00893CA0" w:rsidRPr="007F2770" w14:paraId="5088DED6" w14:textId="77777777" w:rsidTr="009A6466">
        <w:trPr>
          <w:cantSplit/>
          <w:jc w:val="center"/>
        </w:trPr>
        <w:tc>
          <w:tcPr>
            <w:tcW w:w="785" w:type="dxa"/>
            <w:gridSpan w:val="4"/>
            <w:tcBorders>
              <w:top w:val="nil"/>
              <w:left w:val="single" w:sz="4" w:space="0" w:color="auto"/>
              <w:bottom w:val="nil"/>
              <w:right w:val="nil"/>
            </w:tcBorders>
          </w:tcPr>
          <w:p w14:paraId="6C1E30B4"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3F5BF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2B7958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7EF44F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136708E" w14:textId="77777777" w:rsidR="00893CA0" w:rsidRPr="007F2770" w:rsidRDefault="00893CA0" w:rsidP="009A6466">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893CA0" w:rsidRPr="007F2770" w14:paraId="10733EA1" w14:textId="77777777" w:rsidTr="009A6466">
        <w:trPr>
          <w:cantSplit/>
          <w:jc w:val="center"/>
        </w:trPr>
        <w:tc>
          <w:tcPr>
            <w:tcW w:w="8166" w:type="dxa"/>
            <w:gridSpan w:val="13"/>
            <w:tcBorders>
              <w:top w:val="nil"/>
              <w:left w:val="single" w:sz="4" w:space="0" w:color="auto"/>
              <w:bottom w:val="nil"/>
              <w:right w:val="single" w:sz="4" w:space="0" w:color="auto"/>
            </w:tcBorders>
          </w:tcPr>
          <w:p w14:paraId="2DD99D45" w14:textId="77777777" w:rsidR="00893CA0" w:rsidRPr="007F2770" w:rsidRDefault="00893CA0" w:rsidP="009A6466">
            <w:pPr>
              <w:pStyle w:val="TAL"/>
              <w:snapToGrid w:val="0"/>
              <w:rPr>
                <w:lang w:eastAsia="zh-CN"/>
              </w:rPr>
            </w:pPr>
          </w:p>
        </w:tc>
      </w:tr>
      <w:tr w:rsidR="00893CA0" w:rsidRPr="007F2770" w14:paraId="31795B25" w14:textId="77777777" w:rsidTr="009A6466">
        <w:trPr>
          <w:cantSplit/>
          <w:jc w:val="center"/>
        </w:trPr>
        <w:tc>
          <w:tcPr>
            <w:tcW w:w="8166" w:type="dxa"/>
            <w:gridSpan w:val="13"/>
            <w:tcBorders>
              <w:top w:val="nil"/>
              <w:left w:val="single" w:sz="4" w:space="0" w:color="auto"/>
              <w:bottom w:val="nil"/>
              <w:right w:val="single" w:sz="4" w:space="0" w:color="auto"/>
            </w:tcBorders>
          </w:tcPr>
          <w:p w14:paraId="303662CF" w14:textId="77777777" w:rsidR="00893CA0" w:rsidRPr="007F2770" w:rsidRDefault="00893CA0" w:rsidP="009A6466">
            <w:pPr>
              <w:pStyle w:val="TAL"/>
              <w:snapToGrid w:val="0"/>
              <w:rPr>
                <w:lang w:eastAsia="zh-CN"/>
              </w:rPr>
            </w:pPr>
            <w:r w:rsidRPr="007F2770">
              <w:rPr>
                <w:lang w:eastAsia="zh-CN"/>
              </w:rPr>
              <w:t>Slice-based TNGF selection support (SBTS) (octet 8, bit 8)</w:t>
            </w:r>
          </w:p>
        </w:tc>
      </w:tr>
      <w:tr w:rsidR="00893CA0" w:rsidRPr="007F2770" w14:paraId="4B6967E4" w14:textId="77777777" w:rsidTr="009A6466">
        <w:trPr>
          <w:cantSplit/>
          <w:jc w:val="center"/>
        </w:trPr>
        <w:tc>
          <w:tcPr>
            <w:tcW w:w="8166" w:type="dxa"/>
            <w:gridSpan w:val="13"/>
            <w:tcBorders>
              <w:top w:val="nil"/>
              <w:left w:val="single" w:sz="4" w:space="0" w:color="auto"/>
              <w:bottom w:val="nil"/>
              <w:right w:val="single" w:sz="4" w:space="0" w:color="auto"/>
            </w:tcBorders>
          </w:tcPr>
          <w:p w14:paraId="17AA59E9" w14:textId="77777777" w:rsidR="00893CA0" w:rsidRPr="007F2770" w:rsidRDefault="00893CA0" w:rsidP="009A6466">
            <w:pPr>
              <w:pStyle w:val="TAL"/>
              <w:snapToGrid w:val="0"/>
              <w:rPr>
                <w:lang w:eastAsia="zh-CN"/>
              </w:rPr>
            </w:pPr>
            <w:r w:rsidRPr="007F2770">
              <w:rPr>
                <w:lang w:eastAsia="zh-CN"/>
              </w:rPr>
              <w:t>This bit indicates the capability to support slice-based TNGF selection.</w:t>
            </w:r>
          </w:p>
          <w:p w14:paraId="7D47ED59" w14:textId="77777777" w:rsidR="00893CA0" w:rsidRPr="007F2770" w:rsidRDefault="00893CA0" w:rsidP="009A6466">
            <w:pPr>
              <w:pStyle w:val="TAL"/>
              <w:snapToGrid w:val="0"/>
              <w:rPr>
                <w:lang w:eastAsia="zh-CN"/>
              </w:rPr>
            </w:pPr>
            <w:r w:rsidRPr="007F2770">
              <w:rPr>
                <w:lang w:eastAsia="zh-CN"/>
              </w:rPr>
              <w:t>Bit</w:t>
            </w:r>
          </w:p>
        </w:tc>
      </w:tr>
      <w:tr w:rsidR="00893CA0" w:rsidRPr="007F2770" w14:paraId="100CEFC8" w14:textId="77777777" w:rsidTr="009A6466">
        <w:trPr>
          <w:cantSplit/>
          <w:jc w:val="center"/>
        </w:trPr>
        <w:tc>
          <w:tcPr>
            <w:tcW w:w="785" w:type="dxa"/>
            <w:gridSpan w:val="4"/>
            <w:tcBorders>
              <w:top w:val="nil"/>
              <w:left w:val="single" w:sz="4" w:space="0" w:color="auto"/>
              <w:bottom w:val="nil"/>
              <w:right w:val="nil"/>
            </w:tcBorders>
          </w:tcPr>
          <w:p w14:paraId="25C379B6" w14:textId="77777777" w:rsidR="00893CA0" w:rsidRPr="007F2770" w:rsidRDefault="00893CA0" w:rsidP="009A6466">
            <w:pPr>
              <w:pStyle w:val="TAL"/>
              <w:rPr>
                <w:lang w:eastAsia="zh-CN"/>
              </w:rPr>
            </w:pPr>
            <w:r w:rsidRPr="007F2770">
              <w:rPr>
                <w:lang w:eastAsia="zh-CN"/>
              </w:rPr>
              <w:t>8</w:t>
            </w:r>
          </w:p>
        </w:tc>
        <w:tc>
          <w:tcPr>
            <w:tcW w:w="328" w:type="dxa"/>
            <w:gridSpan w:val="3"/>
            <w:tcBorders>
              <w:top w:val="nil"/>
              <w:left w:val="nil"/>
              <w:bottom w:val="nil"/>
              <w:right w:val="nil"/>
            </w:tcBorders>
          </w:tcPr>
          <w:p w14:paraId="5720F37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628E67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A1EFD1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1E101BF" w14:textId="77777777" w:rsidR="00893CA0" w:rsidRPr="007F2770" w:rsidRDefault="00893CA0" w:rsidP="009A6466">
            <w:pPr>
              <w:pStyle w:val="TAL"/>
              <w:snapToGrid w:val="0"/>
              <w:rPr>
                <w:lang w:eastAsia="zh-CN"/>
              </w:rPr>
            </w:pPr>
          </w:p>
        </w:tc>
      </w:tr>
      <w:tr w:rsidR="00893CA0" w:rsidRPr="007F2770" w14:paraId="21E90895" w14:textId="77777777" w:rsidTr="009A6466">
        <w:trPr>
          <w:cantSplit/>
          <w:jc w:val="center"/>
        </w:trPr>
        <w:tc>
          <w:tcPr>
            <w:tcW w:w="785" w:type="dxa"/>
            <w:gridSpan w:val="4"/>
            <w:tcBorders>
              <w:top w:val="nil"/>
              <w:left w:val="single" w:sz="4" w:space="0" w:color="auto"/>
              <w:bottom w:val="nil"/>
              <w:right w:val="nil"/>
            </w:tcBorders>
          </w:tcPr>
          <w:p w14:paraId="5B5774A4"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229F2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C3F8FE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D7F6AE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C33FFCB" w14:textId="77777777" w:rsidR="00893CA0" w:rsidRPr="007F2770" w:rsidRDefault="00893CA0" w:rsidP="009A6466">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72E2A6A8" w14:textId="77777777" w:rsidTr="009A6466">
        <w:trPr>
          <w:cantSplit/>
          <w:jc w:val="center"/>
        </w:trPr>
        <w:tc>
          <w:tcPr>
            <w:tcW w:w="785" w:type="dxa"/>
            <w:gridSpan w:val="4"/>
            <w:tcBorders>
              <w:top w:val="nil"/>
              <w:left w:val="single" w:sz="4" w:space="0" w:color="auto"/>
              <w:bottom w:val="nil"/>
              <w:right w:val="nil"/>
            </w:tcBorders>
          </w:tcPr>
          <w:p w14:paraId="03FAFD19"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CC47B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DE790E5"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7AE662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890B7A9" w14:textId="77777777" w:rsidR="00893CA0" w:rsidRPr="007F2770" w:rsidRDefault="00893CA0" w:rsidP="009A6466">
            <w:pPr>
              <w:pStyle w:val="TAL"/>
              <w:snapToGrid w:val="0"/>
              <w:rPr>
                <w:lang w:eastAsia="zh-CN"/>
              </w:rPr>
            </w:pPr>
            <w:r w:rsidRPr="007F2770">
              <w:rPr>
                <w:lang w:eastAsia="zh-CN"/>
              </w:rPr>
              <w:t>Slice-based TNGF selection support</w:t>
            </w:r>
            <w:r w:rsidRPr="007F2770">
              <w:rPr>
                <w:rFonts w:hint="eastAsia"/>
                <w:lang w:eastAsia="zh-CN"/>
              </w:rPr>
              <w:t>ed</w:t>
            </w:r>
          </w:p>
        </w:tc>
      </w:tr>
      <w:tr w:rsidR="00893CA0" w:rsidRPr="007F2770" w14:paraId="04FC405C" w14:textId="77777777" w:rsidTr="009A6466">
        <w:trPr>
          <w:cantSplit/>
          <w:jc w:val="center"/>
        </w:trPr>
        <w:tc>
          <w:tcPr>
            <w:tcW w:w="8166" w:type="dxa"/>
            <w:gridSpan w:val="13"/>
            <w:tcBorders>
              <w:top w:val="nil"/>
              <w:left w:val="single" w:sz="4" w:space="0" w:color="auto"/>
              <w:bottom w:val="nil"/>
            </w:tcBorders>
          </w:tcPr>
          <w:p w14:paraId="7C207A2E" w14:textId="77777777" w:rsidR="00893CA0" w:rsidRPr="007F2770" w:rsidRDefault="00893CA0" w:rsidP="009A6466">
            <w:pPr>
              <w:pStyle w:val="TAL"/>
              <w:snapToGrid w:val="0"/>
              <w:rPr>
                <w:lang w:eastAsia="zh-CN"/>
              </w:rPr>
            </w:pPr>
          </w:p>
        </w:tc>
      </w:tr>
      <w:tr w:rsidR="00893CA0" w:rsidRPr="007F2770" w14:paraId="45A76AB2" w14:textId="77777777" w:rsidTr="009A6466">
        <w:trPr>
          <w:cantSplit/>
          <w:jc w:val="center"/>
        </w:trPr>
        <w:tc>
          <w:tcPr>
            <w:tcW w:w="8166" w:type="dxa"/>
            <w:gridSpan w:val="13"/>
            <w:tcBorders>
              <w:top w:val="nil"/>
              <w:left w:val="single" w:sz="4" w:space="0" w:color="auto"/>
              <w:bottom w:val="nil"/>
              <w:right w:val="single" w:sz="4" w:space="0" w:color="auto"/>
            </w:tcBorders>
          </w:tcPr>
          <w:p w14:paraId="5C3DB075" w14:textId="77777777" w:rsidR="00893CA0" w:rsidRPr="007F2770" w:rsidRDefault="00893CA0" w:rsidP="009A6466">
            <w:pPr>
              <w:pStyle w:val="TAL"/>
              <w:snapToGrid w:val="0"/>
              <w:rPr>
                <w:lang w:eastAsia="zh-CN"/>
              </w:rPr>
            </w:pPr>
            <w:r w:rsidRPr="007F2770">
              <w:t xml:space="preserve">A2X over E-UTRA-PC5 (A2XEPC5) </w:t>
            </w:r>
            <w:r w:rsidRPr="007F2770">
              <w:rPr>
                <w:lang w:eastAsia="zh-CN"/>
              </w:rPr>
              <w:t>(octet 9, bit 1)</w:t>
            </w:r>
          </w:p>
        </w:tc>
      </w:tr>
      <w:tr w:rsidR="00893CA0" w:rsidRPr="007F2770" w14:paraId="19306938" w14:textId="77777777" w:rsidTr="009A6466">
        <w:trPr>
          <w:cantSplit/>
          <w:jc w:val="center"/>
        </w:trPr>
        <w:tc>
          <w:tcPr>
            <w:tcW w:w="8166" w:type="dxa"/>
            <w:gridSpan w:val="13"/>
            <w:tcBorders>
              <w:top w:val="nil"/>
              <w:left w:val="single" w:sz="4" w:space="0" w:color="auto"/>
              <w:bottom w:val="nil"/>
              <w:right w:val="single" w:sz="4" w:space="0" w:color="auto"/>
            </w:tcBorders>
          </w:tcPr>
          <w:p w14:paraId="42B5019C" w14:textId="77777777" w:rsidR="00893CA0" w:rsidRPr="007F2770" w:rsidRDefault="00893CA0" w:rsidP="009A6466">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50B9A6F" w14:textId="77777777" w:rsidR="00893CA0" w:rsidRPr="007F2770" w:rsidRDefault="00893CA0" w:rsidP="009A6466">
            <w:pPr>
              <w:pStyle w:val="TAL"/>
              <w:snapToGrid w:val="0"/>
              <w:rPr>
                <w:lang w:eastAsia="zh-CN"/>
              </w:rPr>
            </w:pPr>
            <w:r w:rsidRPr="007F2770">
              <w:rPr>
                <w:lang w:eastAsia="zh-CN"/>
              </w:rPr>
              <w:t>Bit</w:t>
            </w:r>
          </w:p>
        </w:tc>
      </w:tr>
      <w:tr w:rsidR="00893CA0" w:rsidRPr="007F2770" w14:paraId="651B1A3F" w14:textId="77777777" w:rsidTr="009A6466">
        <w:trPr>
          <w:cantSplit/>
          <w:jc w:val="center"/>
        </w:trPr>
        <w:tc>
          <w:tcPr>
            <w:tcW w:w="785" w:type="dxa"/>
            <w:gridSpan w:val="4"/>
            <w:tcBorders>
              <w:top w:val="nil"/>
              <w:left w:val="single" w:sz="4" w:space="0" w:color="auto"/>
              <w:bottom w:val="nil"/>
              <w:right w:val="nil"/>
            </w:tcBorders>
          </w:tcPr>
          <w:p w14:paraId="71415B76" w14:textId="77777777" w:rsidR="00893CA0" w:rsidRPr="007F2770" w:rsidRDefault="00893CA0" w:rsidP="009A6466">
            <w:pPr>
              <w:pStyle w:val="TAL"/>
              <w:rPr>
                <w:lang w:eastAsia="zh-CN"/>
              </w:rPr>
            </w:pPr>
            <w:r w:rsidRPr="007F2770">
              <w:rPr>
                <w:lang w:eastAsia="zh-CN"/>
              </w:rPr>
              <w:t>1</w:t>
            </w:r>
          </w:p>
        </w:tc>
        <w:tc>
          <w:tcPr>
            <w:tcW w:w="328" w:type="dxa"/>
            <w:gridSpan w:val="3"/>
            <w:tcBorders>
              <w:top w:val="nil"/>
              <w:left w:val="nil"/>
              <w:bottom w:val="nil"/>
              <w:right w:val="nil"/>
            </w:tcBorders>
          </w:tcPr>
          <w:p w14:paraId="735EC11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521851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1FC7E9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E90D3D4" w14:textId="77777777" w:rsidR="00893CA0" w:rsidRPr="007F2770" w:rsidRDefault="00893CA0" w:rsidP="009A6466">
            <w:pPr>
              <w:pStyle w:val="TAL"/>
              <w:snapToGrid w:val="0"/>
              <w:rPr>
                <w:lang w:eastAsia="zh-CN"/>
              </w:rPr>
            </w:pPr>
          </w:p>
        </w:tc>
      </w:tr>
      <w:tr w:rsidR="00893CA0" w:rsidRPr="007F2770" w14:paraId="31DBD09C" w14:textId="77777777" w:rsidTr="009A6466">
        <w:trPr>
          <w:cantSplit/>
          <w:jc w:val="center"/>
        </w:trPr>
        <w:tc>
          <w:tcPr>
            <w:tcW w:w="785" w:type="dxa"/>
            <w:gridSpan w:val="4"/>
            <w:tcBorders>
              <w:top w:val="nil"/>
              <w:left w:val="single" w:sz="4" w:space="0" w:color="auto"/>
              <w:bottom w:val="nil"/>
              <w:right w:val="nil"/>
            </w:tcBorders>
          </w:tcPr>
          <w:p w14:paraId="5BCABF7F"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21587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64B5AD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3E9D2B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C465946" w14:textId="77777777" w:rsidR="00893CA0" w:rsidRPr="007F2770" w:rsidRDefault="00893CA0" w:rsidP="009A6466">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1EAE5FCA" w14:textId="77777777" w:rsidTr="009A6466">
        <w:trPr>
          <w:cantSplit/>
          <w:jc w:val="center"/>
        </w:trPr>
        <w:tc>
          <w:tcPr>
            <w:tcW w:w="785" w:type="dxa"/>
            <w:gridSpan w:val="4"/>
            <w:tcBorders>
              <w:top w:val="nil"/>
              <w:left w:val="single" w:sz="4" w:space="0" w:color="auto"/>
              <w:bottom w:val="nil"/>
              <w:right w:val="nil"/>
            </w:tcBorders>
          </w:tcPr>
          <w:p w14:paraId="58DEC604"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5F5D0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680734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8D3BC11"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DE2BE61" w14:textId="77777777" w:rsidR="00893CA0" w:rsidRPr="007F2770" w:rsidRDefault="00893CA0" w:rsidP="009A6466">
            <w:pPr>
              <w:pStyle w:val="TAL"/>
              <w:snapToGrid w:val="0"/>
              <w:rPr>
                <w:lang w:eastAsia="zh-CN"/>
              </w:rPr>
            </w:pPr>
            <w:r w:rsidRPr="007F2770">
              <w:rPr>
                <w:lang w:eastAsia="zh-CN"/>
              </w:rPr>
              <w:t>A2X over E-UTRA-PC5 support</w:t>
            </w:r>
            <w:r w:rsidRPr="007F2770">
              <w:rPr>
                <w:rFonts w:hint="eastAsia"/>
                <w:lang w:eastAsia="zh-CN"/>
              </w:rPr>
              <w:t>ed</w:t>
            </w:r>
          </w:p>
        </w:tc>
      </w:tr>
      <w:tr w:rsidR="00893CA0" w:rsidRPr="007F2770" w14:paraId="10298723" w14:textId="77777777" w:rsidTr="009A6466">
        <w:trPr>
          <w:cantSplit/>
          <w:jc w:val="center"/>
        </w:trPr>
        <w:tc>
          <w:tcPr>
            <w:tcW w:w="8166" w:type="dxa"/>
            <w:gridSpan w:val="13"/>
            <w:tcBorders>
              <w:top w:val="nil"/>
              <w:left w:val="single" w:sz="4" w:space="0" w:color="auto"/>
              <w:bottom w:val="nil"/>
            </w:tcBorders>
          </w:tcPr>
          <w:p w14:paraId="229D85FA" w14:textId="77777777" w:rsidR="00893CA0" w:rsidRPr="007F2770" w:rsidRDefault="00893CA0" w:rsidP="009A6466">
            <w:pPr>
              <w:pStyle w:val="TAL"/>
              <w:snapToGrid w:val="0"/>
              <w:rPr>
                <w:lang w:eastAsia="zh-CN"/>
              </w:rPr>
            </w:pPr>
          </w:p>
        </w:tc>
      </w:tr>
      <w:tr w:rsidR="00893CA0" w:rsidRPr="007F2770" w14:paraId="2F96D246" w14:textId="77777777" w:rsidTr="009A6466">
        <w:trPr>
          <w:cantSplit/>
          <w:jc w:val="center"/>
        </w:trPr>
        <w:tc>
          <w:tcPr>
            <w:tcW w:w="8166" w:type="dxa"/>
            <w:gridSpan w:val="13"/>
            <w:tcBorders>
              <w:top w:val="nil"/>
              <w:left w:val="single" w:sz="4" w:space="0" w:color="auto"/>
              <w:bottom w:val="nil"/>
              <w:right w:val="single" w:sz="4" w:space="0" w:color="auto"/>
            </w:tcBorders>
          </w:tcPr>
          <w:p w14:paraId="24320FDA" w14:textId="77777777" w:rsidR="00893CA0" w:rsidRPr="007F2770" w:rsidRDefault="00893CA0" w:rsidP="009A6466">
            <w:pPr>
              <w:pStyle w:val="TAL"/>
              <w:snapToGrid w:val="0"/>
              <w:rPr>
                <w:lang w:eastAsia="zh-CN"/>
              </w:rPr>
            </w:pPr>
            <w:r w:rsidRPr="007F2770">
              <w:rPr>
                <w:lang w:eastAsia="zh-CN"/>
              </w:rPr>
              <w:t>A2X over NR-PC5 (A2XNPC5) (octet 9, bit 2)</w:t>
            </w:r>
          </w:p>
        </w:tc>
      </w:tr>
      <w:tr w:rsidR="00893CA0" w:rsidRPr="007F2770" w14:paraId="13143596" w14:textId="77777777" w:rsidTr="009A6466">
        <w:trPr>
          <w:cantSplit/>
          <w:jc w:val="center"/>
        </w:trPr>
        <w:tc>
          <w:tcPr>
            <w:tcW w:w="8166" w:type="dxa"/>
            <w:gridSpan w:val="13"/>
            <w:tcBorders>
              <w:top w:val="nil"/>
              <w:left w:val="single" w:sz="4" w:space="0" w:color="auto"/>
              <w:bottom w:val="nil"/>
              <w:right w:val="single" w:sz="4" w:space="0" w:color="auto"/>
            </w:tcBorders>
          </w:tcPr>
          <w:p w14:paraId="480D841F" w14:textId="77777777" w:rsidR="00893CA0" w:rsidRPr="007F2770" w:rsidRDefault="00893CA0" w:rsidP="009A6466">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992780C" w14:textId="77777777" w:rsidR="00893CA0" w:rsidRPr="007F2770" w:rsidRDefault="00893CA0" w:rsidP="009A6466">
            <w:pPr>
              <w:pStyle w:val="TAL"/>
              <w:snapToGrid w:val="0"/>
              <w:rPr>
                <w:lang w:eastAsia="zh-CN"/>
              </w:rPr>
            </w:pPr>
            <w:r w:rsidRPr="007F2770">
              <w:rPr>
                <w:lang w:eastAsia="zh-CN"/>
              </w:rPr>
              <w:t>Bit</w:t>
            </w:r>
          </w:p>
        </w:tc>
      </w:tr>
      <w:tr w:rsidR="00893CA0" w:rsidRPr="007F2770" w14:paraId="25833977" w14:textId="77777777" w:rsidTr="009A6466">
        <w:trPr>
          <w:cantSplit/>
          <w:jc w:val="center"/>
        </w:trPr>
        <w:tc>
          <w:tcPr>
            <w:tcW w:w="785" w:type="dxa"/>
            <w:gridSpan w:val="4"/>
            <w:tcBorders>
              <w:top w:val="nil"/>
              <w:left w:val="single" w:sz="4" w:space="0" w:color="auto"/>
              <w:bottom w:val="nil"/>
              <w:right w:val="nil"/>
            </w:tcBorders>
          </w:tcPr>
          <w:p w14:paraId="09586B13" w14:textId="77777777" w:rsidR="00893CA0" w:rsidRPr="007F2770" w:rsidRDefault="00893CA0" w:rsidP="009A6466">
            <w:pPr>
              <w:pStyle w:val="TAL"/>
              <w:rPr>
                <w:lang w:eastAsia="zh-CN"/>
              </w:rPr>
            </w:pPr>
            <w:r w:rsidRPr="007F2770">
              <w:rPr>
                <w:lang w:eastAsia="zh-CN"/>
              </w:rPr>
              <w:t>2</w:t>
            </w:r>
          </w:p>
        </w:tc>
        <w:tc>
          <w:tcPr>
            <w:tcW w:w="328" w:type="dxa"/>
            <w:gridSpan w:val="3"/>
            <w:tcBorders>
              <w:top w:val="nil"/>
              <w:left w:val="nil"/>
              <w:bottom w:val="nil"/>
              <w:right w:val="nil"/>
            </w:tcBorders>
          </w:tcPr>
          <w:p w14:paraId="2010787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2EB434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680DBE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880EFFB" w14:textId="77777777" w:rsidR="00893CA0" w:rsidRPr="007F2770" w:rsidRDefault="00893CA0" w:rsidP="009A6466">
            <w:pPr>
              <w:pStyle w:val="TAL"/>
              <w:snapToGrid w:val="0"/>
              <w:rPr>
                <w:lang w:eastAsia="zh-CN"/>
              </w:rPr>
            </w:pPr>
          </w:p>
        </w:tc>
      </w:tr>
      <w:tr w:rsidR="00893CA0" w:rsidRPr="007F2770" w14:paraId="7DFE40B1" w14:textId="77777777" w:rsidTr="009A6466">
        <w:trPr>
          <w:cantSplit/>
          <w:jc w:val="center"/>
        </w:trPr>
        <w:tc>
          <w:tcPr>
            <w:tcW w:w="785" w:type="dxa"/>
            <w:gridSpan w:val="4"/>
            <w:tcBorders>
              <w:top w:val="nil"/>
              <w:left w:val="single" w:sz="4" w:space="0" w:color="auto"/>
              <w:bottom w:val="nil"/>
              <w:right w:val="nil"/>
            </w:tcBorders>
          </w:tcPr>
          <w:p w14:paraId="3640566F"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40AFB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5A320E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E323B0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810223C" w14:textId="77777777" w:rsidR="00893CA0" w:rsidRPr="007F2770" w:rsidRDefault="00893CA0" w:rsidP="009A6466">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59950794" w14:textId="77777777" w:rsidTr="009A6466">
        <w:trPr>
          <w:cantSplit/>
          <w:jc w:val="center"/>
        </w:trPr>
        <w:tc>
          <w:tcPr>
            <w:tcW w:w="785" w:type="dxa"/>
            <w:gridSpan w:val="4"/>
            <w:tcBorders>
              <w:top w:val="nil"/>
              <w:left w:val="single" w:sz="4" w:space="0" w:color="auto"/>
              <w:bottom w:val="nil"/>
              <w:right w:val="nil"/>
            </w:tcBorders>
          </w:tcPr>
          <w:p w14:paraId="1E04D1E5"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F500F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732646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342ECD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984754E" w14:textId="77777777" w:rsidR="00893CA0" w:rsidRPr="007F2770" w:rsidRDefault="00893CA0" w:rsidP="009A6466">
            <w:pPr>
              <w:pStyle w:val="TAL"/>
              <w:snapToGrid w:val="0"/>
              <w:rPr>
                <w:lang w:eastAsia="zh-CN"/>
              </w:rPr>
            </w:pPr>
            <w:r w:rsidRPr="007F2770">
              <w:rPr>
                <w:lang w:eastAsia="zh-CN"/>
              </w:rPr>
              <w:t>A2X over NR-PC5 support</w:t>
            </w:r>
            <w:r w:rsidRPr="007F2770">
              <w:rPr>
                <w:rFonts w:hint="eastAsia"/>
                <w:lang w:eastAsia="zh-CN"/>
              </w:rPr>
              <w:t>ed</w:t>
            </w:r>
          </w:p>
        </w:tc>
      </w:tr>
      <w:tr w:rsidR="00893CA0" w:rsidRPr="007F2770" w14:paraId="3F79B174" w14:textId="77777777" w:rsidTr="009A6466">
        <w:trPr>
          <w:cantSplit/>
          <w:jc w:val="center"/>
        </w:trPr>
        <w:tc>
          <w:tcPr>
            <w:tcW w:w="8166" w:type="dxa"/>
            <w:gridSpan w:val="13"/>
            <w:tcBorders>
              <w:top w:val="nil"/>
              <w:left w:val="single" w:sz="4" w:space="0" w:color="auto"/>
              <w:bottom w:val="nil"/>
              <w:right w:val="single" w:sz="4" w:space="0" w:color="auto"/>
            </w:tcBorders>
          </w:tcPr>
          <w:p w14:paraId="4550953A" w14:textId="77777777" w:rsidR="00893CA0" w:rsidRPr="007F2770" w:rsidRDefault="00893CA0" w:rsidP="009A6466">
            <w:pPr>
              <w:pStyle w:val="TAL"/>
              <w:snapToGrid w:val="0"/>
              <w:rPr>
                <w:lang w:eastAsia="zh-CN"/>
              </w:rPr>
            </w:pPr>
          </w:p>
        </w:tc>
      </w:tr>
      <w:tr w:rsidR="00893CA0" w:rsidRPr="007F2770" w14:paraId="307927BA" w14:textId="77777777" w:rsidTr="009A6466">
        <w:trPr>
          <w:cantSplit/>
          <w:jc w:val="center"/>
        </w:trPr>
        <w:tc>
          <w:tcPr>
            <w:tcW w:w="8166" w:type="dxa"/>
            <w:gridSpan w:val="13"/>
            <w:tcBorders>
              <w:top w:val="nil"/>
              <w:left w:val="single" w:sz="4" w:space="0" w:color="auto"/>
              <w:bottom w:val="nil"/>
              <w:right w:val="single" w:sz="4" w:space="0" w:color="auto"/>
            </w:tcBorders>
          </w:tcPr>
          <w:p w14:paraId="3A9991BF" w14:textId="77777777" w:rsidR="00893CA0" w:rsidRPr="007F2770" w:rsidRDefault="00893CA0" w:rsidP="009A6466">
            <w:pPr>
              <w:pStyle w:val="TAL"/>
              <w:snapToGrid w:val="0"/>
              <w:rPr>
                <w:lang w:eastAsia="zh-CN"/>
              </w:rPr>
            </w:pPr>
            <w:r w:rsidRPr="007F2770">
              <w:rPr>
                <w:lang w:eastAsia="zh-CN"/>
              </w:rPr>
              <w:t>UN-PER</w:t>
            </w:r>
            <w:r>
              <w:rPr>
                <w:lang w:eastAsia="zh-CN"/>
              </w:rPr>
              <w:t>(octet 9, bit 3</w:t>
            </w:r>
            <w:r w:rsidRPr="007F2770">
              <w:rPr>
                <w:lang w:eastAsia="zh-CN"/>
              </w:rPr>
              <w:t>)</w:t>
            </w:r>
          </w:p>
        </w:tc>
      </w:tr>
      <w:tr w:rsidR="00893CA0" w:rsidRPr="007F2770" w14:paraId="1AF2A83B" w14:textId="77777777" w:rsidTr="009A6466">
        <w:trPr>
          <w:cantSplit/>
          <w:jc w:val="center"/>
        </w:trPr>
        <w:tc>
          <w:tcPr>
            <w:tcW w:w="8166" w:type="dxa"/>
            <w:gridSpan w:val="13"/>
            <w:tcBorders>
              <w:top w:val="nil"/>
              <w:left w:val="single" w:sz="4" w:space="0" w:color="auto"/>
              <w:bottom w:val="nil"/>
              <w:right w:val="single" w:sz="4" w:space="0" w:color="auto"/>
            </w:tcBorders>
          </w:tcPr>
          <w:p w14:paraId="32F5CE28" w14:textId="77777777" w:rsidR="00893CA0" w:rsidRPr="007F2770" w:rsidRDefault="00893CA0" w:rsidP="009A6466">
            <w:pPr>
              <w:pStyle w:val="TAL"/>
              <w:snapToGrid w:val="0"/>
              <w:rPr>
                <w:lang w:eastAsia="zh-CN"/>
              </w:rPr>
            </w:pPr>
            <w:r w:rsidRPr="007F2770">
              <w:rPr>
                <w:lang w:eastAsia="zh-CN"/>
              </w:rPr>
              <w:t xml:space="preserve">This bit indicates the capability </w:t>
            </w:r>
            <w:r w:rsidRPr="007F2770">
              <w:t>to support unavailability period.</w:t>
            </w:r>
          </w:p>
        </w:tc>
      </w:tr>
      <w:tr w:rsidR="00893CA0" w:rsidRPr="007F2770" w14:paraId="4A6EAD6E" w14:textId="77777777" w:rsidTr="009A6466">
        <w:trPr>
          <w:cantSplit/>
          <w:jc w:val="center"/>
        </w:trPr>
        <w:tc>
          <w:tcPr>
            <w:tcW w:w="8166" w:type="dxa"/>
            <w:gridSpan w:val="13"/>
            <w:tcBorders>
              <w:top w:val="nil"/>
              <w:left w:val="single" w:sz="4" w:space="0" w:color="auto"/>
              <w:bottom w:val="nil"/>
              <w:right w:val="single" w:sz="4" w:space="0" w:color="auto"/>
            </w:tcBorders>
          </w:tcPr>
          <w:p w14:paraId="6A2C8EC9" w14:textId="77777777" w:rsidR="00893CA0" w:rsidRPr="007F2770" w:rsidRDefault="00893CA0" w:rsidP="009A6466">
            <w:pPr>
              <w:pStyle w:val="TAL"/>
              <w:snapToGrid w:val="0"/>
              <w:rPr>
                <w:lang w:eastAsia="zh-CN"/>
              </w:rPr>
            </w:pPr>
            <w:r w:rsidRPr="007F2770">
              <w:rPr>
                <w:lang w:eastAsia="zh-CN"/>
              </w:rPr>
              <w:t>Bit</w:t>
            </w:r>
          </w:p>
        </w:tc>
      </w:tr>
      <w:tr w:rsidR="00893CA0" w:rsidRPr="007F2770" w14:paraId="7612DA9E" w14:textId="77777777" w:rsidTr="009A6466">
        <w:trPr>
          <w:cantSplit/>
          <w:jc w:val="center"/>
        </w:trPr>
        <w:tc>
          <w:tcPr>
            <w:tcW w:w="785" w:type="dxa"/>
            <w:gridSpan w:val="4"/>
            <w:tcBorders>
              <w:top w:val="nil"/>
              <w:left w:val="single" w:sz="4" w:space="0" w:color="auto"/>
              <w:bottom w:val="nil"/>
              <w:right w:val="nil"/>
            </w:tcBorders>
          </w:tcPr>
          <w:p w14:paraId="13002AD5" w14:textId="77777777" w:rsidR="00893CA0" w:rsidRPr="007F2770" w:rsidRDefault="00893CA0" w:rsidP="009A6466">
            <w:pPr>
              <w:pStyle w:val="TAL"/>
              <w:rPr>
                <w:lang w:eastAsia="zh-CN"/>
              </w:rPr>
            </w:pPr>
            <w:r>
              <w:rPr>
                <w:lang w:eastAsia="zh-CN"/>
              </w:rPr>
              <w:t>3</w:t>
            </w:r>
          </w:p>
        </w:tc>
        <w:tc>
          <w:tcPr>
            <w:tcW w:w="328" w:type="dxa"/>
            <w:gridSpan w:val="3"/>
            <w:tcBorders>
              <w:top w:val="nil"/>
              <w:left w:val="nil"/>
              <w:bottom w:val="nil"/>
              <w:right w:val="nil"/>
            </w:tcBorders>
          </w:tcPr>
          <w:p w14:paraId="0877E70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AE5B89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9E8B2D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F226894" w14:textId="77777777" w:rsidR="00893CA0" w:rsidRPr="007F2770" w:rsidRDefault="00893CA0" w:rsidP="009A6466">
            <w:pPr>
              <w:pStyle w:val="TAL"/>
              <w:snapToGrid w:val="0"/>
              <w:rPr>
                <w:lang w:eastAsia="zh-CN"/>
              </w:rPr>
            </w:pPr>
          </w:p>
        </w:tc>
      </w:tr>
      <w:tr w:rsidR="00893CA0" w:rsidRPr="007F2770" w14:paraId="0F696C76" w14:textId="77777777" w:rsidTr="009A6466">
        <w:trPr>
          <w:cantSplit/>
          <w:jc w:val="center"/>
        </w:trPr>
        <w:tc>
          <w:tcPr>
            <w:tcW w:w="785" w:type="dxa"/>
            <w:gridSpan w:val="4"/>
            <w:tcBorders>
              <w:top w:val="nil"/>
              <w:left w:val="single" w:sz="4" w:space="0" w:color="auto"/>
              <w:bottom w:val="nil"/>
              <w:right w:val="nil"/>
            </w:tcBorders>
          </w:tcPr>
          <w:p w14:paraId="4C59CBF8"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F2CA9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C524F4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CB93E6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99AB6F4" w14:textId="77777777" w:rsidR="00893CA0" w:rsidRPr="007F2770" w:rsidRDefault="00893CA0" w:rsidP="009A6466">
            <w:pPr>
              <w:pStyle w:val="TAL"/>
              <w:snapToGrid w:val="0"/>
              <w:rPr>
                <w:lang w:eastAsia="zh-CN"/>
              </w:rPr>
            </w:pPr>
            <w:r w:rsidRPr="007F2770">
              <w:rPr>
                <w:lang w:eastAsia="zh-CN"/>
              </w:rPr>
              <w:t>Unavailability period not supported</w:t>
            </w:r>
          </w:p>
        </w:tc>
      </w:tr>
      <w:tr w:rsidR="00893CA0" w:rsidRPr="007F2770" w14:paraId="64286645" w14:textId="77777777" w:rsidTr="009A6466">
        <w:trPr>
          <w:cantSplit/>
          <w:jc w:val="center"/>
        </w:trPr>
        <w:tc>
          <w:tcPr>
            <w:tcW w:w="785" w:type="dxa"/>
            <w:gridSpan w:val="4"/>
            <w:tcBorders>
              <w:top w:val="nil"/>
              <w:left w:val="single" w:sz="4" w:space="0" w:color="auto"/>
              <w:bottom w:val="nil"/>
              <w:right w:val="nil"/>
            </w:tcBorders>
          </w:tcPr>
          <w:p w14:paraId="5A7298B9"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59D15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5C0D22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14B944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B83A39B" w14:textId="77777777" w:rsidR="00893CA0" w:rsidRPr="007F2770" w:rsidRDefault="00893CA0" w:rsidP="009A6466">
            <w:pPr>
              <w:pStyle w:val="TAL"/>
              <w:snapToGrid w:val="0"/>
              <w:rPr>
                <w:lang w:eastAsia="zh-CN"/>
              </w:rPr>
            </w:pPr>
            <w:r w:rsidRPr="007F2770">
              <w:rPr>
                <w:lang w:eastAsia="zh-CN"/>
              </w:rPr>
              <w:t>Unavailability period supported</w:t>
            </w:r>
          </w:p>
        </w:tc>
      </w:tr>
      <w:tr w:rsidR="00893CA0" w:rsidRPr="007F2770" w14:paraId="77DE5820" w14:textId="77777777" w:rsidTr="009A6466">
        <w:trPr>
          <w:cantSplit/>
          <w:jc w:val="center"/>
        </w:trPr>
        <w:tc>
          <w:tcPr>
            <w:tcW w:w="8166" w:type="dxa"/>
            <w:gridSpan w:val="13"/>
            <w:tcBorders>
              <w:top w:val="nil"/>
              <w:left w:val="single" w:sz="4" w:space="0" w:color="auto"/>
              <w:bottom w:val="nil"/>
              <w:right w:val="single" w:sz="4" w:space="0" w:color="auto"/>
            </w:tcBorders>
          </w:tcPr>
          <w:p w14:paraId="7CE853A8" w14:textId="77777777" w:rsidR="00893CA0" w:rsidRPr="007F2770" w:rsidRDefault="00893CA0" w:rsidP="009A6466">
            <w:pPr>
              <w:pStyle w:val="TAL"/>
              <w:snapToGrid w:val="0"/>
              <w:rPr>
                <w:lang w:eastAsia="zh-CN"/>
              </w:rPr>
            </w:pPr>
          </w:p>
        </w:tc>
      </w:tr>
      <w:tr w:rsidR="00893CA0" w:rsidRPr="007F2770" w14:paraId="02A95E3F" w14:textId="77777777" w:rsidTr="009A6466">
        <w:trPr>
          <w:cantSplit/>
          <w:jc w:val="center"/>
        </w:trPr>
        <w:tc>
          <w:tcPr>
            <w:tcW w:w="8166" w:type="dxa"/>
            <w:gridSpan w:val="13"/>
            <w:tcBorders>
              <w:top w:val="nil"/>
              <w:left w:val="single" w:sz="4" w:space="0" w:color="auto"/>
              <w:bottom w:val="nil"/>
              <w:right w:val="single" w:sz="4" w:space="0" w:color="auto"/>
            </w:tcBorders>
          </w:tcPr>
          <w:p w14:paraId="27E7CCD2" w14:textId="77777777" w:rsidR="00893CA0" w:rsidRPr="007F2770" w:rsidRDefault="00893CA0" w:rsidP="009A6466">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893CA0" w:rsidRPr="007F2770" w14:paraId="0079B0F8" w14:textId="77777777" w:rsidTr="009A6466">
        <w:trPr>
          <w:cantSplit/>
          <w:jc w:val="center"/>
        </w:trPr>
        <w:tc>
          <w:tcPr>
            <w:tcW w:w="8166" w:type="dxa"/>
            <w:gridSpan w:val="13"/>
            <w:tcBorders>
              <w:top w:val="nil"/>
              <w:left w:val="single" w:sz="4" w:space="0" w:color="auto"/>
              <w:bottom w:val="nil"/>
              <w:right w:val="single" w:sz="4" w:space="0" w:color="auto"/>
            </w:tcBorders>
          </w:tcPr>
          <w:p w14:paraId="36915514" w14:textId="77777777" w:rsidR="00893CA0" w:rsidRPr="007F2770" w:rsidRDefault="00893CA0" w:rsidP="009A6466">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893CA0" w:rsidRPr="007F2770" w14:paraId="6AD69CB5" w14:textId="77777777" w:rsidTr="009A6466">
        <w:trPr>
          <w:cantSplit/>
          <w:jc w:val="center"/>
        </w:trPr>
        <w:tc>
          <w:tcPr>
            <w:tcW w:w="8166" w:type="dxa"/>
            <w:gridSpan w:val="13"/>
            <w:tcBorders>
              <w:top w:val="nil"/>
              <w:left w:val="single" w:sz="4" w:space="0" w:color="auto"/>
              <w:bottom w:val="nil"/>
              <w:right w:val="single" w:sz="4" w:space="0" w:color="auto"/>
            </w:tcBorders>
          </w:tcPr>
          <w:p w14:paraId="5786D643" w14:textId="77777777" w:rsidR="00893CA0" w:rsidRPr="007F2770" w:rsidRDefault="00893CA0" w:rsidP="009A6466">
            <w:pPr>
              <w:pStyle w:val="TAL"/>
              <w:snapToGrid w:val="0"/>
              <w:rPr>
                <w:lang w:eastAsia="zh-CN"/>
              </w:rPr>
            </w:pPr>
            <w:r w:rsidRPr="007F2770">
              <w:rPr>
                <w:lang w:eastAsia="zh-CN"/>
              </w:rPr>
              <w:t>Bit</w:t>
            </w:r>
          </w:p>
        </w:tc>
      </w:tr>
      <w:tr w:rsidR="00893CA0" w:rsidRPr="007F2770" w14:paraId="21E91EE3" w14:textId="77777777" w:rsidTr="009A6466">
        <w:trPr>
          <w:cantSplit/>
          <w:jc w:val="center"/>
        </w:trPr>
        <w:tc>
          <w:tcPr>
            <w:tcW w:w="785" w:type="dxa"/>
            <w:gridSpan w:val="4"/>
            <w:tcBorders>
              <w:top w:val="nil"/>
              <w:left w:val="single" w:sz="4" w:space="0" w:color="auto"/>
              <w:bottom w:val="nil"/>
              <w:right w:val="nil"/>
            </w:tcBorders>
          </w:tcPr>
          <w:p w14:paraId="4646C54A" w14:textId="77777777" w:rsidR="00893CA0" w:rsidRPr="007F2770" w:rsidRDefault="00893CA0" w:rsidP="009A6466">
            <w:pPr>
              <w:pStyle w:val="TAL"/>
              <w:rPr>
                <w:lang w:eastAsia="zh-CN"/>
              </w:rPr>
            </w:pPr>
            <w:r>
              <w:rPr>
                <w:lang w:eastAsia="zh-CN"/>
              </w:rPr>
              <w:t>4</w:t>
            </w:r>
          </w:p>
        </w:tc>
        <w:tc>
          <w:tcPr>
            <w:tcW w:w="328" w:type="dxa"/>
            <w:gridSpan w:val="3"/>
            <w:tcBorders>
              <w:top w:val="nil"/>
              <w:left w:val="nil"/>
              <w:bottom w:val="nil"/>
              <w:right w:val="nil"/>
            </w:tcBorders>
          </w:tcPr>
          <w:p w14:paraId="240B735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65480B5"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2DA911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5FE2549" w14:textId="77777777" w:rsidR="00893CA0" w:rsidRPr="007F2770" w:rsidRDefault="00893CA0" w:rsidP="009A6466">
            <w:pPr>
              <w:pStyle w:val="TAL"/>
              <w:snapToGrid w:val="0"/>
              <w:rPr>
                <w:lang w:eastAsia="zh-CN"/>
              </w:rPr>
            </w:pPr>
          </w:p>
        </w:tc>
      </w:tr>
      <w:tr w:rsidR="00893CA0" w:rsidRPr="007F2770" w14:paraId="6FD35989" w14:textId="77777777" w:rsidTr="009A6466">
        <w:trPr>
          <w:cantSplit/>
          <w:jc w:val="center"/>
        </w:trPr>
        <w:tc>
          <w:tcPr>
            <w:tcW w:w="785" w:type="dxa"/>
            <w:gridSpan w:val="4"/>
            <w:tcBorders>
              <w:top w:val="nil"/>
              <w:left w:val="single" w:sz="4" w:space="0" w:color="auto"/>
              <w:bottom w:val="nil"/>
              <w:right w:val="nil"/>
            </w:tcBorders>
          </w:tcPr>
          <w:p w14:paraId="0752BB3E"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E5E5A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DA8375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960189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69C28BB" w14:textId="77777777" w:rsidR="00893CA0" w:rsidRPr="007F2770" w:rsidRDefault="00893CA0" w:rsidP="009A6466">
            <w:pPr>
              <w:pStyle w:val="TAL"/>
              <w:snapToGrid w:val="0"/>
              <w:rPr>
                <w:lang w:eastAsia="zh-CN"/>
              </w:rPr>
            </w:pPr>
            <w:r w:rsidRPr="007F2770">
              <w:rPr>
                <w:lang w:eastAsia="zh-CN"/>
              </w:rPr>
              <w:t>Slice-based N3IWF selection not supported</w:t>
            </w:r>
          </w:p>
        </w:tc>
      </w:tr>
      <w:tr w:rsidR="00893CA0" w:rsidRPr="007F2770" w14:paraId="34406D3C" w14:textId="77777777" w:rsidTr="009A6466">
        <w:trPr>
          <w:cantSplit/>
          <w:jc w:val="center"/>
        </w:trPr>
        <w:tc>
          <w:tcPr>
            <w:tcW w:w="785" w:type="dxa"/>
            <w:gridSpan w:val="4"/>
            <w:tcBorders>
              <w:top w:val="nil"/>
              <w:left w:val="single" w:sz="4" w:space="0" w:color="auto"/>
              <w:bottom w:val="nil"/>
              <w:right w:val="nil"/>
            </w:tcBorders>
          </w:tcPr>
          <w:p w14:paraId="1A1EC12D"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E59E1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BEF6BF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B0CD93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6F6C716" w14:textId="77777777" w:rsidR="00893CA0" w:rsidRPr="007F2770" w:rsidRDefault="00893CA0" w:rsidP="009A6466">
            <w:pPr>
              <w:pStyle w:val="TAL"/>
              <w:snapToGrid w:val="0"/>
              <w:rPr>
                <w:lang w:eastAsia="zh-CN"/>
              </w:rPr>
            </w:pPr>
            <w:r w:rsidRPr="007F2770">
              <w:rPr>
                <w:lang w:eastAsia="zh-CN"/>
              </w:rPr>
              <w:t>Slice-based N3IWF selection supported</w:t>
            </w:r>
          </w:p>
        </w:tc>
      </w:tr>
      <w:tr w:rsidR="00893CA0" w:rsidRPr="007F2770" w14:paraId="1A718A5D" w14:textId="77777777" w:rsidTr="009A6466">
        <w:trPr>
          <w:cantSplit/>
          <w:jc w:val="center"/>
        </w:trPr>
        <w:tc>
          <w:tcPr>
            <w:tcW w:w="8166" w:type="dxa"/>
            <w:gridSpan w:val="13"/>
            <w:tcBorders>
              <w:top w:val="nil"/>
              <w:left w:val="single" w:sz="4" w:space="0" w:color="auto"/>
              <w:bottom w:val="nil"/>
              <w:right w:val="single" w:sz="4" w:space="0" w:color="auto"/>
            </w:tcBorders>
          </w:tcPr>
          <w:p w14:paraId="26AB7343" w14:textId="77777777" w:rsidR="00893CA0" w:rsidRPr="007F2770" w:rsidRDefault="00893CA0" w:rsidP="009A6466">
            <w:pPr>
              <w:pStyle w:val="TAL"/>
              <w:snapToGrid w:val="0"/>
              <w:rPr>
                <w:lang w:eastAsia="zh-CN"/>
              </w:rPr>
            </w:pPr>
          </w:p>
        </w:tc>
      </w:tr>
      <w:tr w:rsidR="00893CA0" w:rsidRPr="007F2770" w14:paraId="754DBDE1" w14:textId="77777777" w:rsidTr="009A6466">
        <w:trPr>
          <w:cantSplit/>
          <w:jc w:val="center"/>
        </w:trPr>
        <w:tc>
          <w:tcPr>
            <w:tcW w:w="8166" w:type="dxa"/>
            <w:gridSpan w:val="13"/>
            <w:tcBorders>
              <w:top w:val="nil"/>
              <w:left w:val="single" w:sz="4" w:space="0" w:color="auto"/>
              <w:bottom w:val="nil"/>
              <w:right w:val="single" w:sz="4" w:space="0" w:color="auto"/>
            </w:tcBorders>
          </w:tcPr>
          <w:p w14:paraId="10D5CE08" w14:textId="77777777" w:rsidR="00893CA0" w:rsidRPr="007F2770" w:rsidRDefault="00893CA0" w:rsidP="009A6466">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893CA0" w:rsidRPr="007F2770" w14:paraId="689015C8" w14:textId="77777777" w:rsidTr="009A6466">
        <w:trPr>
          <w:cantSplit/>
          <w:jc w:val="center"/>
        </w:trPr>
        <w:tc>
          <w:tcPr>
            <w:tcW w:w="8166" w:type="dxa"/>
            <w:gridSpan w:val="13"/>
            <w:tcBorders>
              <w:top w:val="nil"/>
              <w:left w:val="single" w:sz="4" w:space="0" w:color="auto"/>
              <w:bottom w:val="nil"/>
              <w:right w:val="single" w:sz="4" w:space="0" w:color="auto"/>
            </w:tcBorders>
          </w:tcPr>
          <w:p w14:paraId="427A4AB0" w14:textId="77777777" w:rsidR="00893CA0" w:rsidRPr="007F2770" w:rsidRDefault="00893CA0" w:rsidP="009A6466">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893CA0" w:rsidRPr="007F2770" w14:paraId="75F11C6A" w14:textId="77777777" w:rsidTr="009A6466">
        <w:trPr>
          <w:cantSplit/>
          <w:jc w:val="center"/>
        </w:trPr>
        <w:tc>
          <w:tcPr>
            <w:tcW w:w="785" w:type="dxa"/>
            <w:gridSpan w:val="4"/>
            <w:tcBorders>
              <w:top w:val="nil"/>
              <w:left w:val="single" w:sz="4" w:space="0" w:color="auto"/>
              <w:bottom w:val="nil"/>
              <w:right w:val="nil"/>
            </w:tcBorders>
          </w:tcPr>
          <w:p w14:paraId="7AA07D4F" w14:textId="77777777" w:rsidR="00893CA0" w:rsidRPr="007F2770" w:rsidRDefault="00893CA0" w:rsidP="009A6466">
            <w:pPr>
              <w:pStyle w:val="TAL"/>
              <w:rPr>
                <w:lang w:eastAsia="zh-CN"/>
              </w:rPr>
            </w:pPr>
            <w:r>
              <w:rPr>
                <w:lang w:eastAsia="zh-CN"/>
              </w:rPr>
              <w:t>Bit</w:t>
            </w:r>
          </w:p>
        </w:tc>
        <w:tc>
          <w:tcPr>
            <w:tcW w:w="328" w:type="dxa"/>
            <w:gridSpan w:val="3"/>
            <w:tcBorders>
              <w:top w:val="nil"/>
              <w:left w:val="nil"/>
              <w:bottom w:val="nil"/>
              <w:right w:val="nil"/>
            </w:tcBorders>
          </w:tcPr>
          <w:p w14:paraId="79F42FD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7DD2E5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B479F9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5C2317B" w14:textId="77777777" w:rsidR="00893CA0" w:rsidRPr="007F2770" w:rsidRDefault="00893CA0" w:rsidP="009A6466">
            <w:pPr>
              <w:pStyle w:val="TAL"/>
              <w:snapToGrid w:val="0"/>
              <w:rPr>
                <w:lang w:eastAsia="zh-CN"/>
              </w:rPr>
            </w:pPr>
          </w:p>
        </w:tc>
      </w:tr>
      <w:tr w:rsidR="00893CA0" w:rsidRPr="007F2770" w14:paraId="512FBF47" w14:textId="77777777" w:rsidTr="009A6466">
        <w:trPr>
          <w:cantSplit/>
          <w:jc w:val="center"/>
        </w:trPr>
        <w:tc>
          <w:tcPr>
            <w:tcW w:w="785" w:type="dxa"/>
            <w:gridSpan w:val="4"/>
            <w:tcBorders>
              <w:top w:val="nil"/>
              <w:left w:val="single" w:sz="4" w:space="0" w:color="auto"/>
              <w:bottom w:val="nil"/>
              <w:right w:val="nil"/>
            </w:tcBorders>
          </w:tcPr>
          <w:p w14:paraId="3DDBFB74" w14:textId="77777777" w:rsidR="00893CA0" w:rsidRPr="007F2770" w:rsidRDefault="00893CA0" w:rsidP="009A6466">
            <w:pPr>
              <w:pStyle w:val="TAL"/>
              <w:rPr>
                <w:lang w:eastAsia="zh-CN"/>
              </w:rPr>
            </w:pPr>
            <w:r>
              <w:rPr>
                <w:lang w:eastAsia="zh-CN"/>
              </w:rPr>
              <w:t>5</w:t>
            </w:r>
          </w:p>
        </w:tc>
        <w:tc>
          <w:tcPr>
            <w:tcW w:w="328" w:type="dxa"/>
            <w:gridSpan w:val="3"/>
            <w:tcBorders>
              <w:top w:val="nil"/>
              <w:left w:val="nil"/>
              <w:bottom w:val="nil"/>
              <w:right w:val="nil"/>
            </w:tcBorders>
          </w:tcPr>
          <w:p w14:paraId="3B4A6F2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197E99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BEA04D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BC7F5DB" w14:textId="77777777" w:rsidR="00893CA0" w:rsidRPr="007F2770" w:rsidRDefault="00893CA0" w:rsidP="009A6466">
            <w:pPr>
              <w:pStyle w:val="TAL"/>
              <w:snapToGrid w:val="0"/>
              <w:rPr>
                <w:lang w:eastAsia="zh-CN"/>
              </w:rPr>
            </w:pPr>
          </w:p>
        </w:tc>
      </w:tr>
      <w:tr w:rsidR="00893CA0" w:rsidRPr="007F2770" w14:paraId="56F8E547" w14:textId="77777777" w:rsidTr="009A6466">
        <w:trPr>
          <w:cantSplit/>
          <w:jc w:val="center"/>
        </w:trPr>
        <w:tc>
          <w:tcPr>
            <w:tcW w:w="785" w:type="dxa"/>
            <w:gridSpan w:val="4"/>
            <w:tcBorders>
              <w:top w:val="nil"/>
              <w:left w:val="single" w:sz="4" w:space="0" w:color="auto"/>
              <w:bottom w:val="nil"/>
              <w:right w:val="nil"/>
            </w:tcBorders>
          </w:tcPr>
          <w:p w14:paraId="2FC9F623" w14:textId="77777777" w:rsidR="00893CA0" w:rsidRPr="007F2770" w:rsidRDefault="00893CA0" w:rsidP="009A6466">
            <w:pPr>
              <w:pStyle w:val="TAL"/>
              <w:rPr>
                <w:lang w:eastAsia="zh-CN"/>
              </w:rPr>
            </w:pPr>
            <w:r>
              <w:rPr>
                <w:lang w:eastAsia="zh-CN"/>
              </w:rPr>
              <w:t>0</w:t>
            </w:r>
          </w:p>
        </w:tc>
        <w:tc>
          <w:tcPr>
            <w:tcW w:w="328" w:type="dxa"/>
            <w:gridSpan w:val="3"/>
            <w:tcBorders>
              <w:top w:val="nil"/>
              <w:left w:val="nil"/>
              <w:bottom w:val="nil"/>
              <w:right w:val="nil"/>
            </w:tcBorders>
          </w:tcPr>
          <w:p w14:paraId="71F4736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9FC3CB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CB118F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11753DB" w14:textId="77777777" w:rsidR="00893CA0" w:rsidRPr="007F2770" w:rsidRDefault="00893CA0" w:rsidP="009A6466">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893CA0" w:rsidRPr="007F2770" w14:paraId="147D9B22" w14:textId="77777777" w:rsidTr="009A6466">
        <w:trPr>
          <w:cantSplit/>
          <w:jc w:val="center"/>
        </w:trPr>
        <w:tc>
          <w:tcPr>
            <w:tcW w:w="785" w:type="dxa"/>
            <w:gridSpan w:val="4"/>
            <w:tcBorders>
              <w:top w:val="nil"/>
              <w:left w:val="single" w:sz="4" w:space="0" w:color="auto"/>
              <w:bottom w:val="nil"/>
              <w:right w:val="nil"/>
            </w:tcBorders>
          </w:tcPr>
          <w:p w14:paraId="2580C423" w14:textId="77777777" w:rsidR="00893CA0" w:rsidRPr="007F2770" w:rsidRDefault="00893CA0" w:rsidP="009A6466">
            <w:pPr>
              <w:pStyle w:val="TAL"/>
              <w:rPr>
                <w:lang w:eastAsia="zh-CN"/>
              </w:rPr>
            </w:pPr>
            <w:r>
              <w:rPr>
                <w:lang w:eastAsia="zh-CN"/>
              </w:rPr>
              <w:t>1</w:t>
            </w:r>
          </w:p>
        </w:tc>
        <w:tc>
          <w:tcPr>
            <w:tcW w:w="328" w:type="dxa"/>
            <w:gridSpan w:val="3"/>
            <w:tcBorders>
              <w:top w:val="nil"/>
              <w:left w:val="nil"/>
              <w:bottom w:val="nil"/>
              <w:right w:val="nil"/>
            </w:tcBorders>
          </w:tcPr>
          <w:p w14:paraId="57F14968"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E99FAB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4331EF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83781DB" w14:textId="77777777" w:rsidR="00893CA0" w:rsidRPr="007F2770" w:rsidRDefault="00893CA0" w:rsidP="009A6466">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893CA0" w:rsidRPr="007F2770" w14:paraId="0CF55BA1" w14:textId="77777777" w:rsidTr="009A6466">
        <w:trPr>
          <w:cantSplit/>
          <w:jc w:val="center"/>
        </w:trPr>
        <w:tc>
          <w:tcPr>
            <w:tcW w:w="8166" w:type="dxa"/>
            <w:gridSpan w:val="13"/>
            <w:tcBorders>
              <w:top w:val="nil"/>
              <w:left w:val="single" w:sz="4" w:space="0" w:color="auto"/>
              <w:bottom w:val="nil"/>
              <w:right w:val="single" w:sz="4" w:space="0" w:color="auto"/>
            </w:tcBorders>
          </w:tcPr>
          <w:p w14:paraId="31B52265" w14:textId="77777777" w:rsidR="00893CA0" w:rsidRPr="007F2770" w:rsidRDefault="00893CA0" w:rsidP="009A6466">
            <w:pPr>
              <w:pStyle w:val="TAL"/>
              <w:snapToGrid w:val="0"/>
              <w:rPr>
                <w:lang w:eastAsia="zh-CN"/>
              </w:rPr>
            </w:pPr>
          </w:p>
        </w:tc>
      </w:tr>
      <w:tr w:rsidR="00893CA0" w:rsidRPr="007F2770" w14:paraId="25840639" w14:textId="77777777" w:rsidTr="009A6466">
        <w:trPr>
          <w:cantSplit/>
          <w:jc w:val="center"/>
        </w:trPr>
        <w:tc>
          <w:tcPr>
            <w:tcW w:w="8166" w:type="dxa"/>
            <w:gridSpan w:val="13"/>
            <w:tcBorders>
              <w:top w:val="nil"/>
              <w:left w:val="single" w:sz="4" w:space="0" w:color="auto"/>
              <w:bottom w:val="nil"/>
              <w:right w:val="single" w:sz="4" w:space="0" w:color="auto"/>
            </w:tcBorders>
          </w:tcPr>
          <w:p w14:paraId="3BC8E849" w14:textId="77777777" w:rsidR="00893CA0" w:rsidRPr="007F2770" w:rsidRDefault="00893CA0" w:rsidP="009A6466">
            <w:pPr>
              <w:pStyle w:val="TAL"/>
              <w:snapToGrid w:val="0"/>
            </w:pPr>
            <w:r>
              <w:t>Network slice usage control (NSUC) (octet 9, bit 5)</w:t>
            </w:r>
          </w:p>
        </w:tc>
      </w:tr>
      <w:tr w:rsidR="00893CA0" w:rsidRPr="007F2770" w14:paraId="0229E0D3" w14:textId="77777777" w:rsidTr="009A6466">
        <w:trPr>
          <w:cantSplit/>
          <w:jc w:val="center"/>
        </w:trPr>
        <w:tc>
          <w:tcPr>
            <w:tcW w:w="8166" w:type="dxa"/>
            <w:gridSpan w:val="13"/>
            <w:tcBorders>
              <w:top w:val="nil"/>
              <w:left w:val="single" w:sz="4" w:space="0" w:color="auto"/>
              <w:bottom w:val="nil"/>
              <w:right w:val="single" w:sz="4" w:space="0" w:color="auto"/>
            </w:tcBorders>
          </w:tcPr>
          <w:p w14:paraId="54EF7A0B" w14:textId="77777777" w:rsidR="00893CA0" w:rsidRPr="007F2770" w:rsidRDefault="00893CA0" w:rsidP="009A6466">
            <w:pPr>
              <w:pStyle w:val="TAL"/>
              <w:snapToGrid w:val="0"/>
            </w:pPr>
            <w:r>
              <w:t>This bit indicates the capability to support network slice usage control.</w:t>
            </w:r>
          </w:p>
        </w:tc>
      </w:tr>
      <w:tr w:rsidR="00893CA0" w:rsidRPr="007F2770" w14:paraId="4C420608" w14:textId="77777777" w:rsidTr="009A6466">
        <w:trPr>
          <w:cantSplit/>
          <w:jc w:val="center"/>
        </w:trPr>
        <w:tc>
          <w:tcPr>
            <w:tcW w:w="8166" w:type="dxa"/>
            <w:gridSpan w:val="13"/>
            <w:tcBorders>
              <w:top w:val="nil"/>
              <w:left w:val="single" w:sz="4" w:space="0" w:color="auto"/>
              <w:bottom w:val="nil"/>
              <w:right w:val="single" w:sz="4" w:space="0" w:color="auto"/>
            </w:tcBorders>
          </w:tcPr>
          <w:p w14:paraId="1BA2B68D" w14:textId="77777777" w:rsidR="00893CA0" w:rsidRPr="007F2770" w:rsidRDefault="00893CA0" w:rsidP="009A6466">
            <w:pPr>
              <w:pStyle w:val="TAL"/>
              <w:snapToGrid w:val="0"/>
              <w:rPr>
                <w:lang w:eastAsia="zh-CN"/>
              </w:rPr>
            </w:pPr>
            <w:r w:rsidRPr="007F2770">
              <w:rPr>
                <w:lang w:eastAsia="zh-CN"/>
              </w:rPr>
              <w:t>Bit</w:t>
            </w:r>
          </w:p>
        </w:tc>
      </w:tr>
      <w:tr w:rsidR="00893CA0" w:rsidRPr="007F2770" w14:paraId="4C000FDA" w14:textId="77777777" w:rsidTr="009A6466">
        <w:trPr>
          <w:cantSplit/>
          <w:jc w:val="center"/>
        </w:trPr>
        <w:tc>
          <w:tcPr>
            <w:tcW w:w="785" w:type="dxa"/>
            <w:gridSpan w:val="4"/>
            <w:tcBorders>
              <w:top w:val="nil"/>
              <w:left w:val="single" w:sz="4" w:space="0" w:color="auto"/>
              <w:bottom w:val="nil"/>
              <w:right w:val="nil"/>
            </w:tcBorders>
          </w:tcPr>
          <w:p w14:paraId="1BEE4457" w14:textId="77777777" w:rsidR="00893CA0" w:rsidRPr="007F2770" w:rsidRDefault="00893CA0" w:rsidP="009A6466">
            <w:pPr>
              <w:pStyle w:val="TAL"/>
              <w:rPr>
                <w:lang w:eastAsia="zh-CN"/>
              </w:rPr>
            </w:pPr>
            <w:r>
              <w:rPr>
                <w:lang w:eastAsia="zh-CN"/>
              </w:rPr>
              <w:t>5</w:t>
            </w:r>
          </w:p>
        </w:tc>
        <w:tc>
          <w:tcPr>
            <w:tcW w:w="328" w:type="dxa"/>
            <w:gridSpan w:val="3"/>
            <w:tcBorders>
              <w:top w:val="nil"/>
              <w:left w:val="nil"/>
              <w:bottom w:val="nil"/>
              <w:right w:val="nil"/>
            </w:tcBorders>
          </w:tcPr>
          <w:p w14:paraId="1EC0728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7F5A1D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54EB34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740CCDD" w14:textId="77777777" w:rsidR="00893CA0" w:rsidRPr="007F2770" w:rsidRDefault="00893CA0" w:rsidP="009A6466">
            <w:pPr>
              <w:pStyle w:val="TAL"/>
              <w:snapToGrid w:val="0"/>
              <w:rPr>
                <w:lang w:eastAsia="zh-CN"/>
              </w:rPr>
            </w:pPr>
          </w:p>
        </w:tc>
      </w:tr>
      <w:tr w:rsidR="00893CA0" w:rsidRPr="007F2770" w14:paraId="35303691" w14:textId="77777777" w:rsidTr="009A6466">
        <w:trPr>
          <w:cantSplit/>
          <w:jc w:val="center"/>
        </w:trPr>
        <w:tc>
          <w:tcPr>
            <w:tcW w:w="785" w:type="dxa"/>
            <w:gridSpan w:val="4"/>
            <w:tcBorders>
              <w:top w:val="nil"/>
              <w:left w:val="single" w:sz="4" w:space="0" w:color="auto"/>
              <w:bottom w:val="nil"/>
              <w:right w:val="nil"/>
            </w:tcBorders>
          </w:tcPr>
          <w:p w14:paraId="396D08AB"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F2663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C48C4A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EADA8C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73130F6" w14:textId="77777777" w:rsidR="00893CA0" w:rsidRPr="007F2770" w:rsidRDefault="00893CA0" w:rsidP="009A6466">
            <w:pPr>
              <w:pStyle w:val="TAL"/>
              <w:snapToGrid w:val="0"/>
              <w:rPr>
                <w:lang w:eastAsia="zh-CN"/>
              </w:rPr>
            </w:pPr>
            <w:r>
              <w:t>Network slice usage control not supported</w:t>
            </w:r>
          </w:p>
        </w:tc>
      </w:tr>
      <w:tr w:rsidR="00893CA0" w:rsidRPr="007F2770" w14:paraId="2788CC16" w14:textId="77777777" w:rsidTr="009A6466">
        <w:trPr>
          <w:cantSplit/>
          <w:jc w:val="center"/>
        </w:trPr>
        <w:tc>
          <w:tcPr>
            <w:tcW w:w="785" w:type="dxa"/>
            <w:gridSpan w:val="4"/>
            <w:tcBorders>
              <w:top w:val="nil"/>
              <w:left w:val="single" w:sz="4" w:space="0" w:color="auto"/>
              <w:bottom w:val="nil"/>
              <w:right w:val="nil"/>
            </w:tcBorders>
          </w:tcPr>
          <w:p w14:paraId="15AA336B"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83421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F8AA13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4571A9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CA4C0E5" w14:textId="77777777" w:rsidR="00893CA0" w:rsidRPr="007F2770" w:rsidRDefault="00893CA0" w:rsidP="009A6466">
            <w:pPr>
              <w:pStyle w:val="TAL"/>
              <w:snapToGrid w:val="0"/>
              <w:rPr>
                <w:lang w:eastAsia="zh-CN"/>
              </w:rPr>
            </w:pPr>
            <w:r>
              <w:t>Network slice usage control supported</w:t>
            </w:r>
          </w:p>
        </w:tc>
      </w:tr>
      <w:tr w:rsidR="00893CA0" w:rsidRPr="007F2770" w14:paraId="11392950" w14:textId="77777777" w:rsidTr="009A6466">
        <w:trPr>
          <w:cantSplit/>
          <w:jc w:val="center"/>
        </w:trPr>
        <w:tc>
          <w:tcPr>
            <w:tcW w:w="8166" w:type="dxa"/>
            <w:gridSpan w:val="13"/>
            <w:tcBorders>
              <w:top w:val="nil"/>
              <w:left w:val="single" w:sz="4" w:space="0" w:color="auto"/>
              <w:bottom w:val="nil"/>
              <w:right w:val="single" w:sz="4" w:space="0" w:color="auto"/>
            </w:tcBorders>
          </w:tcPr>
          <w:p w14:paraId="460A38FD" w14:textId="77777777" w:rsidR="00893CA0" w:rsidRPr="007F2770" w:rsidRDefault="00893CA0" w:rsidP="009A6466">
            <w:pPr>
              <w:pStyle w:val="TAL"/>
              <w:snapToGrid w:val="0"/>
              <w:rPr>
                <w:lang w:eastAsia="zh-CN"/>
              </w:rPr>
            </w:pPr>
          </w:p>
        </w:tc>
      </w:tr>
      <w:tr w:rsidR="00893CA0" w:rsidRPr="007F2770" w14:paraId="7130F4D5" w14:textId="77777777" w:rsidTr="009A6466">
        <w:trPr>
          <w:cantSplit/>
          <w:jc w:val="center"/>
        </w:trPr>
        <w:tc>
          <w:tcPr>
            <w:tcW w:w="8166" w:type="dxa"/>
            <w:gridSpan w:val="13"/>
            <w:tcBorders>
              <w:top w:val="nil"/>
              <w:left w:val="single" w:sz="4" w:space="0" w:color="auto"/>
              <w:bottom w:val="nil"/>
              <w:right w:val="single" w:sz="4" w:space="0" w:color="auto"/>
            </w:tcBorders>
          </w:tcPr>
          <w:p w14:paraId="58F2AF03" w14:textId="77777777" w:rsidR="00893CA0" w:rsidRPr="007F2770" w:rsidRDefault="00893CA0" w:rsidP="009A6466">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893CA0" w:rsidRPr="007F2770" w14:paraId="31D67C50" w14:textId="77777777" w:rsidTr="009A6466">
        <w:trPr>
          <w:cantSplit/>
          <w:jc w:val="center"/>
        </w:trPr>
        <w:tc>
          <w:tcPr>
            <w:tcW w:w="8166" w:type="dxa"/>
            <w:gridSpan w:val="13"/>
            <w:tcBorders>
              <w:top w:val="nil"/>
              <w:left w:val="single" w:sz="4" w:space="0" w:color="auto"/>
              <w:bottom w:val="nil"/>
              <w:right w:val="single" w:sz="4" w:space="0" w:color="auto"/>
            </w:tcBorders>
          </w:tcPr>
          <w:p w14:paraId="7E2D7B0C" w14:textId="77777777" w:rsidR="00893CA0" w:rsidRPr="007F2770" w:rsidRDefault="00893CA0" w:rsidP="009A6466">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893CA0" w:rsidRPr="007F2770" w14:paraId="572FDDC2" w14:textId="77777777" w:rsidTr="009A6466">
        <w:trPr>
          <w:cantSplit/>
          <w:jc w:val="center"/>
        </w:trPr>
        <w:tc>
          <w:tcPr>
            <w:tcW w:w="785" w:type="dxa"/>
            <w:gridSpan w:val="4"/>
            <w:tcBorders>
              <w:top w:val="nil"/>
              <w:left w:val="single" w:sz="4" w:space="0" w:color="auto"/>
              <w:bottom w:val="nil"/>
              <w:right w:val="nil"/>
            </w:tcBorders>
          </w:tcPr>
          <w:p w14:paraId="0C6BD3C5" w14:textId="77777777" w:rsidR="00893CA0" w:rsidRPr="007F2770" w:rsidRDefault="00893CA0" w:rsidP="009A6466">
            <w:pPr>
              <w:pStyle w:val="TAL"/>
              <w:rPr>
                <w:lang w:eastAsia="zh-CN"/>
              </w:rPr>
            </w:pPr>
            <w:r>
              <w:rPr>
                <w:lang w:eastAsia="zh-CN"/>
              </w:rPr>
              <w:t>Bit</w:t>
            </w:r>
          </w:p>
        </w:tc>
        <w:tc>
          <w:tcPr>
            <w:tcW w:w="328" w:type="dxa"/>
            <w:gridSpan w:val="3"/>
            <w:tcBorders>
              <w:top w:val="nil"/>
              <w:left w:val="nil"/>
              <w:bottom w:val="nil"/>
              <w:right w:val="nil"/>
            </w:tcBorders>
          </w:tcPr>
          <w:p w14:paraId="1FA7E3B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6D7B15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BBAD92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A298DC0" w14:textId="77777777" w:rsidR="00893CA0" w:rsidRPr="007F2770" w:rsidRDefault="00893CA0" w:rsidP="009A6466">
            <w:pPr>
              <w:pStyle w:val="TAL"/>
              <w:snapToGrid w:val="0"/>
              <w:rPr>
                <w:lang w:eastAsia="zh-CN"/>
              </w:rPr>
            </w:pPr>
          </w:p>
        </w:tc>
      </w:tr>
      <w:tr w:rsidR="00893CA0" w:rsidRPr="007F2770" w14:paraId="1684A9A7" w14:textId="77777777" w:rsidTr="009A6466">
        <w:trPr>
          <w:cantSplit/>
          <w:jc w:val="center"/>
        </w:trPr>
        <w:tc>
          <w:tcPr>
            <w:tcW w:w="785" w:type="dxa"/>
            <w:gridSpan w:val="4"/>
            <w:tcBorders>
              <w:top w:val="nil"/>
              <w:left w:val="single" w:sz="4" w:space="0" w:color="auto"/>
              <w:bottom w:val="nil"/>
              <w:right w:val="nil"/>
            </w:tcBorders>
          </w:tcPr>
          <w:p w14:paraId="625B419A" w14:textId="77777777" w:rsidR="00893CA0" w:rsidRPr="007F2770" w:rsidRDefault="00893CA0" w:rsidP="009A6466">
            <w:pPr>
              <w:pStyle w:val="TAL"/>
              <w:rPr>
                <w:lang w:eastAsia="zh-CN"/>
              </w:rPr>
            </w:pPr>
            <w:r>
              <w:rPr>
                <w:lang w:eastAsia="zh-CN"/>
              </w:rPr>
              <w:t>6</w:t>
            </w:r>
          </w:p>
        </w:tc>
        <w:tc>
          <w:tcPr>
            <w:tcW w:w="328" w:type="dxa"/>
            <w:gridSpan w:val="3"/>
            <w:tcBorders>
              <w:top w:val="nil"/>
              <w:left w:val="nil"/>
              <w:bottom w:val="nil"/>
              <w:right w:val="nil"/>
            </w:tcBorders>
          </w:tcPr>
          <w:p w14:paraId="61F0A0E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7590C8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E42EF6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8E86557" w14:textId="77777777" w:rsidR="00893CA0" w:rsidRPr="007F2770" w:rsidRDefault="00893CA0" w:rsidP="009A6466">
            <w:pPr>
              <w:pStyle w:val="TAL"/>
              <w:snapToGrid w:val="0"/>
              <w:rPr>
                <w:lang w:eastAsia="zh-CN"/>
              </w:rPr>
            </w:pPr>
          </w:p>
        </w:tc>
      </w:tr>
      <w:tr w:rsidR="00893CA0" w:rsidRPr="007F2770" w14:paraId="1E8C9318" w14:textId="77777777" w:rsidTr="009A6466">
        <w:trPr>
          <w:cantSplit/>
          <w:jc w:val="center"/>
        </w:trPr>
        <w:tc>
          <w:tcPr>
            <w:tcW w:w="785" w:type="dxa"/>
            <w:gridSpan w:val="4"/>
            <w:tcBorders>
              <w:top w:val="nil"/>
              <w:left w:val="single" w:sz="4" w:space="0" w:color="auto"/>
              <w:bottom w:val="nil"/>
              <w:right w:val="nil"/>
            </w:tcBorders>
          </w:tcPr>
          <w:p w14:paraId="7A6D267C" w14:textId="77777777" w:rsidR="00893CA0" w:rsidRPr="007F2770" w:rsidRDefault="00893CA0" w:rsidP="009A6466">
            <w:pPr>
              <w:pStyle w:val="TAL"/>
              <w:rPr>
                <w:lang w:eastAsia="zh-CN"/>
              </w:rPr>
            </w:pPr>
            <w:r>
              <w:rPr>
                <w:lang w:eastAsia="zh-CN"/>
              </w:rPr>
              <w:t>0</w:t>
            </w:r>
          </w:p>
        </w:tc>
        <w:tc>
          <w:tcPr>
            <w:tcW w:w="328" w:type="dxa"/>
            <w:gridSpan w:val="3"/>
            <w:tcBorders>
              <w:top w:val="nil"/>
              <w:left w:val="nil"/>
              <w:bottom w:val="nil"/>
              <w:right w:val="nil"/>
            </w:tcBorders>
          </w:tcPr>
          <w:p w14:paraId="486A537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20FDB3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5597332"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3A51110"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893CA0" w:rsidRPr="007F2770" w14:paraId="6B2963CA" w14:textId="77777777" w:rsidTr="009A6466">
        <w:trPr>
          <w:cantSplit/>
          <w:jc w:val="center"/>
        </w:trPr>
        <w:tc>
          <w:tcPr>
            <w:tcW w:w="785" w:type="dxa"/>
            <w:gridSpan w:val="4"/>
            <w:tcBorders>
              <w:top w:val="nil"/>
              <w:left w:val="single" w:sz="4" w:space="0" w:color="auto"/>
              <w:bottom w:val="nil"/>
              <w:right w:val="nil"/>
            </w:tcBorders>
          </w:tcPr>
          <w:p w14:paraId="11F3B200" w14:textId="77777777" w:rsidR="00893CA0" w:rsidRPr="007F2770" w:rsidRDefault="00893CA0" w:rsidP="009A6466">
            <w:pPr>
              <w:pStyle w:val="TAL"/>
              <w:rPr>
                <w:lang w:eastAsia="zh-CN"/>
              </w:rPr>
            </w:pPr>
            <w:r>
              <w:rPr>
                <w:lang w:eastAsia="zh-CN"/>
              </w:rPr>
              <w:t>1</w:t>
            </w:r>
          </w:p>
        </w:tc>
        <w:tc>
          <w:tcPr>
            <w:tcW w:w="328" w:type="dxa"/>
            <w:gridSpan w:val="3"/>
            <w:tcBorders>
              <w:top w:val="nil"/>
              <w:left w:val="nil"/>
              <w:bottom w:val="nil"/>
              <w:right w:val="nil"/>
            </w:tcBorders>
          </w:tcPr>
          <w:p w14:paraId="4D0058E8"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15F8AE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95FC85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1A95429E"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893CA0" w:rsidRPr="007F2770" w14:paraId="713F7FCF" w14:textId="77777777" w:rsidTr="009A6466">
        <w:trPr>
          <w:cantSplit/>
          <w:jc w:val="center"/>
        </w:trPr>
        <w:tc>
          <w:tcPr>
            <w:tcW w:w="8166" w:type="dxa"/>
            <w:gridSpan w:val="13"/>
            <w:tcBorders>
              <w:top w:val="nil"/>
              <w:left w:val="single" w:sz="4" w:space="0" w:color="auto"/>
              <w:bottom w:val="nil"/>
              <w:right w:val="single" w:sz="4" w:space="0" w:color="auto"/>
            </w:tcBorders>
          </w:tcPr>
          <w:p w14:paraId="2DE625A9" w14:textId="77777777" w:rsidR="00893CA0" w:rsidRPr="007F2770" w:rsidRDefault="00893CA0" w:rsidP="009A6466">
            <w:pPr>
              <w:pStyle w:val="TAL"/>
              <w:snapToGrid w:val="0"/>
              <w:rPr>
                <w:lang w:eastAsia="zh-CN"/>
              </w:rPr>
            </w:pPr>
          </w:p>
        </w:tc>
      </w:tr>
      <w:tr w:rsidR="00893CA0" w:rsidRPr="007F2770" w14:paraId="0FB22661" w14:textId="77777777" w:rsidTr="009A6466">
        <w:trPr>
          <w:cantSplit/>
          <w:jc w:val="center"/>
        </w:trPr>
        <w:tc>
          <w:tcPr>
            <w:tcW w:w="8166" w:type="dxa"/>
            <w:gridSpan w:val="13"/>
            <w:tcBorders>
              <w:top w:val="nil"/>
              <w:left w:val="single" w:sz="4" w:space="0" w:color="auto"/>
              <w:bottom w:val="nil"/>
              <w:right w:val="single" w:sz="4" w:space="0" w:color="auto"/>
            </w:tcBorders>
          </w:tcPr>
          <w:p w14:paraId="2C1729FA" w14:textId="77777777" w:rsidR="00893CA0" w:rsidRPr="007F2770" w:rsidRDefault="00893CA0" w:rsidP="009A6466">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893CA0" w:rsidRPr="007F2770" w14:paraId="305911DF" w14:textId="77777777" w:rsidTr="009A6466">
        <w:trPr>
          <w:cantSplit/>
          <w:jc w:val="center"/>
        </w:trPr>
        <w:tc>
          <w:tcPr>
            <w:tcW w:w="8166" w:type="dxa"/>
            <w:gridSpan w:val="13"/>
            <w:tcBorders>
              <w:top w:val="nil"/>
              <w:left w:val="single" w:sz="4" w:space="0" w:color="auto"/>
              <w:bottom w:val="nil"/>
              <w:right w:val="single" w:sz="4" w:space="0" w:color="auto"/>
            </w:tcBorders>
          </w:tcPr>
          <w:p w14:paraId="40770073" w14:textId="77777777" w:rsidR="00893CA0" w:rsidRPr="007F2770" w:rsidRDefault="00893CA0" w:rsidP="009A6466">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893CA0" w:rsidRPr="007F2770" w14:paraId="3DDD7D65" w14:textId="77777777" w:rsidTr="009A6466">
        <w:trPr>
          <w:cantSplit/>
          <w:jc w:val="center"/>
        </w:trPr>
        <w:tc>
          <w:tcPr>
            <w:tcW w:w="8166" w:type="dxa"/>
            <w:gridSpan w:val="13"/>
            <w:tcBorders>
              <w:top w:val="nil"/>
              <w:left w:val="single" w:sz="4" w:space="0" w:color="auto"/>
              <w:bottom w:val="nil"/>
              <w:right w:val="single" w:sz="4" w:space="0" w:color="auto"/>
            </w:tcBorders>
          </w:tcPr>
          <w:p w14:paraId="640F6689" w14:textId="77777777" w:rsidR="00893CA0" w:rsidRPr="007F2770" w:rsidRDefault="00893CA0" w:rsidP="009A6466">
            <w:pPr>
              <w:pStyle w:val="TAL"/>
              <w:snapToGrid w:val="0"/>
              <w:rPr>
                <w:lang w:eastAsia="zh-CN"/>
              </w:rPr>
            </w:pPr>
            <w:r w:rsidRPr="007F2770">
              <w:rPr>
                <w:lang w:eastAsia="zh-CN"/>
              </w:rPr>
              <w:t>Bit</w:t>
            </w:r>
          </w:p>
        </w:tc>
      </w:tr>
      <w:tr w:rsidR="00893CA0" w:rsidRPr="007F2770" w14:paraId="55AA84FE" w14:textId="77777777" w:rsidTr="009A6466">
        <w:trPr>
          <w:cantSplit/>
          <w:jc w:val="center"/>
        </w:trPr>
        <w:tc>
          <w:tcPr>
            <w:tcW w:w="785" w:type="dxa"/>
            <w:gridSpan w:val="4"/>
            <w:tcBorders>
              <w:top w:val="nil"/>
              <w:left w:val="single" w:sz="4" w:space="0" w:color="auto"/>
              <w:bottom w:val="nil"/>
              <w:right w:val="nil"/>
            </w:tcBorders>
          </w:tcPr>
          <w:p w14:paraId="75206D8B" w14:textId="77777777" w:rsidR="00893CA0" w:rsidRPr="007F2770" w:rsidRDefault="00893CA0" w:rsidP="009A6466">
            <w:pPr>
              <w:pStyle w:val="TAL"/>
              <w:rPr>
                <w:lang w:eastAsia="zh-CN"/>
              </w:rPr>
            </w:pPr>
            <w:r>
              <w:rPr>
                <w:lang w:eastAsia="zh-CN"/>
              </w:rPr>
              <w:t>7</w:t>
            </w:r>
          </w:p>
        </w:tc>
        <w:tc>
          <w:tcPr>
            <w:tcW w:w="328" w:type="dxa"/>
            <w:gridSpan w:val="3"/>
            <w:tcBorders>
              <w:top w:val="nil"/>
              <w:left w:val="nil"/>
              <w:bottom w:val="nil"/>
              <w:right w:val="nil"/>
            </w:tcBorders>
          </w:tcPr>
          <w:p w14:paraId="7817763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71FEF08"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F21DCE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12438F9" w14:textId="77777777" w:rsidR="00893CA0" w:rsidRPr="007F2770" w:rsidRDefault="00893CA0" w:rsidP="009A6466">
            <w:pPr>
              <w:pStyle w:val="TAL"/>
              <w:snapToGrid w:val="0"/>
              <w:rPr>
                <w:lang w:eastAsia="zh-CN"/>
              </w:rPr>
            </w:pPr>
          </w:p>
        </w:tc>
      </w:tr>
      <w:tr w:rsidR="00893CA0" w:rsidRPr="007F2770" w14:paraId="23BE873B" w14:textId="77777777" w:rsidTr="009A6466">
        <w:trPr>
          <w:cantSplit/>
          <w:jc w:val="center"/>
        </w:trPr>
        <w:tc>
          <w:tcPr>
            <w:tcW w:w="785" w:type="dxa"/>
            <w:gridSpan w:val="4"/>
            <w:tcBorders>
              <w:top w:val="nil"/>
              <w:left w:val="single" w:sz="4" w:space="0" w:color="auto"/>
              <w:bottom w:val="nil"/>
              <w:right w:val="nil"/>
            </w:tcBorders>
          </w:tcPr>
          <w:p w14:paraId="09BCEAA1"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81DA9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3AC6E6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9138C0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DEFCDFE"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7981132C" w14:textId="77777777" w:rsidTr="009A6466">
        <w:trPr>
          <w:cantSplit/>
          <w:jc w:val="center"/>
        </w:trPr>
        <w:tc>
          <w:tcPr>
            <w:tcW w:w="785" w:type="dxa"/>
            <w:gridSpan w:val="4"/>
            <w:tcBorders>
              <w:top w:val="nil"/>
              <w:left w:val="single" w:sz="4" w:space="0" w:color="auto"/>
              <w:bottom w:val="nil"/>
              <w:right w:val="nil"/>
            </w:tcBorders>
          </w:tcPr>
          <w:p w14:paraId="5F56A2F2" w14:textId="77777777" w:rsidR="00893CA0" w:rsidRPr="007F2770" w:rsidRDefault="00893CA0" w:rsidP="009A6466">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9B606D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7303EC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0E5B46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747D346"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350D899F" w14:textId="77777777" w:rsidTr="009A6466">
        <w:trPr>
          <w:cantSplit/>
          <w:jc w:val="center"/>
        </w:trPr>
        <w:tc>
          <w:tcPr>
            <w:tcW w:w="8166" w:type="dxa"/>
            <w:gridSpan w:val="13"/>
            <w:tcBorders>
              <w:top w:val="nil"/>
              <w:left w:val="single" w:sz="4" w:space="0" w:color="auto"/>
              <w:bottom w:val="nil"/>
              <w:right w:val="single" w:sz="4" w:space="0" w:color="auto"/>
            </w:tcBorders>
          </w:tcPr>
          <w:p w14:paraId="67C96AA7" w14:textId="77777777" w:rsidR="00893CA0" w:rsidRPr="007F2770" w:rsidRDefault="00893CA0" w:rsidP="009A6466">
            <w:pPr>
              <w:pStyle w:val="TAL"/>
              <w:snapToGrid w:val="0"/>
              <w:rPr>
                <w:lang w:eastAsia="zh-CN"/>
              </w:rPr>
            </w:pPr>
          </w:p>
        </w:tc>
      </w:tr>
      <w:tr w:rsidR="00893CA0" w:rsidRPr="007F2770" w14:paraId="43A2C9DF" w14:textId="77777777" w:rsidTr="009A6466">
        <w:trPr>
          <w:cantSplit/>
          <w:jc w:val="center"/>
        </w:trPr>
        <w:tc>
          <w:tcPr>
            <w:tcW w:w="8166" w:type="dxa"/>
            <w:gridSpan w:val="13"/>
            <w:tcBorders>
              <w:top w:val="nil"/>
              <w:left w:val="single" w:sz="4" w:space="0" w:color="auto"/>
              <w:bottom w:val="nil"/>
              <w:right w:val="single" w:sz="4" w:space="0" w:color="auto"/>
            </w:tcBorders>
          </w:tcPr>
          <w:p w14:paraId="63656363" w14:textId="77777777" w:rsidR="00893CA0" w:rsidRPr="007F2770" w:rsidRDefault="00893CA0" w:rsidP="009A6466">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93CA0" w:rsidRPr="007F2770" w14:paraId="181B2F73" w14:textId="77777777" w:rsidTr="009A6466">
        <w:trPr>
          <w:cantSplit/>
          <w:jc w:val="center"/>
        </w:trPr>
        <w:tc>
          <w:tcPr>
            <w:tcW w:w="8166" w:type="dxa"/>
            <w:gridSpan w:val="13"/>
            <w:tcBorders>
              <w:top w:val="nil"/>
              <w:left w:val="single" w:sz="4" w:space="0" w:color="auto"/>
              <w:bottom w:val="nil"/>
              <w:right w:val="single" w:sz="4" w:space="0" w:color="auto"/>
            </w:tcBorders>
          </w:tcPr>
          <w:p w14:paraId="572741FB" w14:textId="77777777" w:rsidR="00893CA0" w:rsidRPr="007F2770" w:rsidRDefault="00893CA0" w:rsidP="009A6466">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893CA0" w:rsidRPr="007F2770" w14:paraId="78051790" w14:textId="77777777" w:rsidTr="009A6466">
        <w:trPr>
          <w:cantSplit/>
          <w:jc w:val="center"/>
        </w:trPr>
        <w:tc>
          <w:tcPr>
            <w:tcW w:w="8166" w:type="dxa"/>
            <w:gridSpan w:val="13"/>
            <w:tcBorders>
              <w:top w:val="nil"/>
              <w:left w:val="single" w:sz="4" w:space="0" w:color="auto"/>
              <w:bottom w:val="nil"/>
              <w:right w:val="single" w:sz="4" w:space="0" w:color="auto"/>
            </w:tcBorders>
          </w:tcPr>
          <w:p w14:paraId="65F80C84" w14:textId="77777777" w:rsidR="00893CA0" w:rsidRPr="007F2770" w:rsidRDefault="00893CA0" w:rsidP="009A6466">
            <w:pPr>
              <w:pStyle w:val="TAL"/>
              <w:snapToGrid w:val="0"/>
              <w:rPr>
                <w:lang w:eastAsia="zh-CN"/>
              </w:rPr>
            </w:pPr>
            <w:r w:rsidRPr="007F2770">
              <w:rPr>
                <w:lang w:eastAsia="zh-CN"/>
              </w:rPr>
              <w:t>Bit</w:t>
            </w:r>
          </w:p>
        </w:tc>
      </w:tr>
      <w:tr w:rsidR="00893CA0" w:rsidRPr="007F2770" w14:paraId="056BF526" w14:textId="77777777" w:rsidTr="009A6466">
        <w:trPr>
          <w:cantSplit/>
          <w:jc w:val="center"/>
        </w:trPr>
        <w:tc>
          <w:tcPr>
            <w:tcW w:w="785" w:type="dxa"/>
            <w:gridSpan w:val="4"/>
            <w:tcBorders>
              <w:top w:val="nil"/>
              <w:left w:val="single" w:sz="4" w:space="0" w:color="auto"/>
              <w:bottom w:val="nil"/>
              <w:right w:val="nil"/>
            </w:tcBorders>
          </w:tcPr>
          <w:p w14:paraId="7665F9ED" w14:textId="77777777" w:rsidR="00893CA0" w:rsidRPr="007F2770" w:rsidRDefault="00893CA0" w:rsidP="009A6466">
            <w:pPr>
              <w:pStyle w:val="TAL"/>
              <w:rPr>
                <w:lang w:eastAsia="zh-CN"/>
              </w:rPr>
            </w:pPr>
            <w:r>
              <w:rPr>
                <w:lang w:eastAsia="zh-CN"/>
              </w:rPr>
              <w:t>8</w:t>
            </w:r>
          </w:p>
        </w:tc>
        <w:tc>
          <w:tcPr>
            <w:tcW w:w="328" w:type="dxa"/>
            <w:gridSpan w:val="3"/>
            <w:tcBorders>
              <w:top w:val="nil"/>
              <w:left w:val="nil"/>
              <w:bottom w:val="nil"/>
              <w:right w:val="nil"/>
            </w:tcBorders>
          </w:tcPr>
          <w:p w14:paraId="4131FAC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56F4E2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A15490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D9EF00C" w14:textId="77777777" w:rsidR="00893CA0" w:rsidRPr="007F2770" w:rsidRDefault="00893CA0" w:rsidP="009A6466">
            <w:pPr>
              <w:pStyle w:val="TAL"/>
              <w:snapToGrid w:val="0"/>
              <w:rPr>
                <w:lang w:eastAsia="zh-CN"/>
              </w:rPr>
            </w:pPr>
          </w:p>
        </w:tc>
      </w:tr>
      <w:tr w:rsidR="00893CA0" w:rsidRPr="007F2770" w14:paraId="3CA6ACC7" w14:textId="77777777" w:rsidTr="009A6466">
        <w:trPr>
          <w:cantSplit/>
          <w:jc w:val="center"/>
        </w:trPr>
        <w:tc>
          <w:tcPr>
            <w:tcW w:w="785" w:type="dxa"/>
            <w:gridSpan w:val="4"/>
            <w:tcBorders>
              <w:top w:val="nil"/>
              <w:left w:val="single" w:sz="4" w:space="0" w:color="auto"/>
              <w:bottom w:val="nil"/>
              <w:right w:val="nil"/>
            </w:tcBorders>
          </w:tcPr>
          <w:p w14:paraId="19A85ECA"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936C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2C6A656"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9E826CE"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A258686"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18F442C1" w14:textId="77777777" w:rsidTr="009A6466">
        <w:trPr>
          <w:cantSplit/>
          <w:jc w:val="center"/>
        </w:trPr>
        <w:tc>
          <w:tcPr>
            <w:tcW w:w="785" w:type="dxa"/>
            <w:gridSpan w:val="4"/>
            <w:tcBorders>
              <w:top w:val="nil"/>
              <w:left w:val="single" w:sz="4" w:space="0" w:color="auto"/>
              <w:bottom w:val="nil"/>
              <w:right w:val="nil"/>
            </w:tcBorders>
          </w:tcPr>
          <w:p w14:paraId="613F2FEC"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1E649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9052E33"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6CA295B"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4A13ED4"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52DF3632" w14:textId="77777777" w:rsidTr="009A6466">
        <w:trPr>
          <w:cantSplit/>
          <w:jc w:val="center"/>
        </w:trPr>
        <w:tc>
          <w:tcPr>
            <w:tcW w:w="8166" w:type="dxa"/>
            <w:gridSpan w:val="13"/>
            <w:tcBorders>
              <w:top w:val="nil"/>
              <w:left w:val="single" w:sz="4" w:space="0" w:color="auto"/>
              <w:bottom w:val="nil"/>
              <w:right w:val="single" w:sz="4" w:space="0" w:color="auto"/>
            </w:tcBorders>
          </w:tcPr>
          <w:p w14:paraId="6DB1A3A0" w14:textId="77777777" w:rsidR="00893CA0" w:rsidRPr="007F2770" w:rsidRDefault="00893CA0" w:rsidP="009A6466">
            <w:pPr>
              <w:pStyle w:val="TAL"/>
              <w:snapToGrid w:val="0"/>
              <w:rPr>
                <w:lang w:eastAsia="zh-CN"/>
              </w:rPr>
            </w:pPr>
          </w:p>
        </w:tc>
      </w:tr>
      <w:tr w:rsidR="00893CA0" w:rsidRPr="007F2770" w14:paraId="200A2EB9" w14:textId="77777777" w:rsidTr="009A6466">
        <w:trPr>
          <w:cantSplit/>
          <w:jc w:val="center"/>
        </w:trPr>
        <w:tc>
          <w:tcPr>
            <w:tcW w:w="8166" w:type="dxa"/>
            <w:gridSpan w:val="13"/>
            <w:tcBorders>
              <w:top w:val="nil"/>
              <w:left w:val="single" w:sz="4" w:space="0" w:color="auto"/>
              <w:bottom w:val="nil"/>
              <w:right w:val="single" w:sz="4" w:space="0" w:color="auto"/>
            </w:tcBorders>
          </w:tcPr>
          <w:p w14:paraId="582F0CC8" w14:textId="77777777" w:rsidR="00893CA0" w:rsidRPr="007F2770" w:rsidRDefault="00893CA0" w:rsidP="009A6466">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93CA0" w:rsidRPr="007F2770" w14:paraId="78BB0F42" w14:textId="77777777" w:rsidTr="009A6466">
        <w:trPr>
          <w:cantSplit/>
          <w:jc w:val="center"/>
        </w:trPr>
        <w:tc>
          <w:tcPr>
            <w:tcW w:w="8166" w:type="dxa"/>
            <w:gridSpan w:val="13"/>
            <w:tcBorders>
              <w:top w:val="nil"/>
              <w:left w:val="single" w:sz="4" w:space="0" w:color="auto"/>
              <w:bottom w:val="nil"/>
              <w:right w:val="single" w:sz="4" w:space="0" w:color="auto"/>
            </w:tcBorders>
          </w:tcPr>
          <w:p w14:paraId="41AF2F6C" w14:textId="77777777" w:rsidR="00893CA0" w:rsidRPr="007F2770" w:rsidRDefault="00893CA0" w:rsidP="009A6466">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893CA0" w:rsidRPr="007F2770" w14:paraId="6C9BE390" w14:textId="77777777" w:rsidTr="009A6466">
        <w:trPr>
          <w:cantSplit/>
          <w:jc w:val="center"/>
        </w:trPr>
        <w:tc>
          <w:tcPr>
            <w:tcW w:w="8166" w:type="dxa"/>
            <w:gridSpan w:val="13"/>
            <w:tcBorders>
              <w:top w:val="nil"/>
              <w:left w:val="single" w:sz="4" w:space="0" w:color="auto"/>
              <w:bottom w:val="nil"/>
              <w:right w:val="single" w:sz="4" w:space="0" w:color="auto"/>
            </w:tcBorders>
          </w:tcPr>
          <w:p w14:paraId="3B454CB1" w14:textId="77777777" w:rsidR="00893CA0" w:rsidRPr="007F2770" w:rsidRDefault="00893CA0" w:rsidP="009A6466">
            <w:pPr>
              <w:pStyle w:val="TAL"/>
              <w:snapToGrid w:val="0"/>
              <w:rPr>
                <w:lang w:eastAsia="zh-CN"/>
              </w:rPr>
            </w:pPr>
            <w:r w:rsidRPr="007F2770">
              <w:rPr>
                <w:lang w:eastAsia="zh-CN"/>
              </w:rPr>
              <w:t>Bit</w:t>
            </w:r>
          </w:p>
        </w:tc>
      </w:tr>
      <w:tr w:rsidR="00893CA0" w:rsidRPr="007F2770" w14:paraId="0D4B63D7" w14:textId="77777777" w:rsidTr="009A6466">
        <w:trPr>
          <w:cantSplit/>
          <w:jc w:val="center"/>
        </w:trPr>
        <w:tc>
          <w:tcPr>
            <w:tcW w:w="785" w:type="dxa"/>
            <w:gridSpan w:val="4"/>
            <w:tcBorders>
              <w:top w:val="nil"/>
              <w:left w:val="single" w:sz="4" w:space="0" w:color="auto"/>
              <w:bottom w:val="nil"/>
              <w:right w:val="nil"/>
            </w:tcBorders>
          </w:tcPr>
          <w:p w14:paraId="3375ED2C" w14:textId="77777777" w:rsidR="00893CA0" w:rsidRPr="007F2770" w:rsidRDefault="00893CA0" w:rsidP="009A6466">
            <w:pPr>
              <w:pStyle w:val="TAL"/>
              <w:rPr>
                <w:lang w:eastAsia="zh-CN"/>
              </w:rPr>
            </w:pPr>
            <w:r>
              <w:rPr>
                <w:lang w:eastAsia="zh-CN"/>
              </w:rPr>
              <w:t>1</w:t>
            </w:r>
          </w:p>
        </w:tc>
        <w:tc>
          <w:tcPr>
            <w:tcW w:w="328" w:type="dxa"/>
            <w:gridSpan w:val="3"/>
            <w:tcBorders>
              <w:top w:val="nil"/>
              <w:left w:val="nil"/>
              <w:bottom w:val="nil"/>
              <w:right w:val="nil"/>
            </w:tcBorders>
          </w:tcPr>
          <w:p w14:paraId="4E186D27"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A20458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31886D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EF9B96D" w14:textId="77777777" w:rsidR="00893CA0" w:rsidRPr="007F2770" w:rsidRDefault="00893CA0" w:rsidP="009A6466">
            <w:pPr>
              <w:pStyle w:val="TAL"/>
              <w:snapToGrid w:val="0"/>
              <w:rPr>
                <w:lang w:eastAsia="zh-CN"/>
              </w:rPr>
            </w:pPr>
          </w:p>
        </w:tc>
      </w:tr>
      <w:tr w:rsidR="00893CA0" w:rsidRPr="007F2770" w14:paraId="4F57B5D1" w14:textId="77777777" w:rsidTr="009A6466">
        <w:trPr>
          <w:cantSplit/>
          <w:jc w:val="center"/>
        </w:trPr>
        <w:tc>
          <w:tcPr>
            <w:tcW w:w="785" w:type="dxa"/>
            <w:gridSpan w:val="4"/>
            <w:tcBorders>
              <w:top w:val="nil"/>
              <w:left w:val="single" w:sz="4" w:space="0" w:color="auto"/>
              <w:bottom w:val="nil"/>
              <w:right w:val="nil"/>
            </w:tcBorders>
          </w:tcPr>
          <w:p w14:paraId="2041EF65"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89C9B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D0B302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143A32F"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AD81983"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893CA0" w:rsidRPr="007F2770" w14:paraId="42B73648" w14:textId="77777777" w:rsidTr="009A6466">
        <w:trPr>
          <w:cantSplit/>
          <w:jc w:val="center"/>
        </w:trPr>
        <w:tc>
          <w:tcPr>
            <w:tcW w:w="785" w:type="dxa"/>
            <w:gridSpan w:val="4"/>
            <w:tcBorders>
              <w:top w:val="nil"/>
              <w:left w:val="single" w:sz="4" w:space="0" w:color="auto"/>
              <w:bottom w:val="nil"/>
              <w:right w:val="nil"/>
            </w:tcBorders>
          </w:tcPr>
          <w:p w14:paraId="72E6FD3F"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8E506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8B026DC"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8CFA7C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1645FAD" w14:textId="77777777" w:rsidR="00893CA0" w:rsidRPr="007F2770" w:rsidRDefault="00893CA0" w:rsidP="009A6466">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893CA0" w:rsidRPr="007F2770" w14:paraId="62373661" w14:textId="77777777" w:rsidTr="009A6466">
        <w:trPr>
          <w:cantSplit/>
          <w:jc w:val="center"/>
        </w:trPr>
        <w:tc>
          <w:tcPr>
            <w:tcW w:w="8166" w:type="dxa"/>
            <w:gridSpan w:val="13"/>
            <w:tcBorders>
              <w:top w:val="nil"/>
              <w:left w:val="single" w:sz="4" w:space="0" w:color="auto"/>
              <w:bottom w:val="nil"/>
              <w:right w:val="single" w:sz="4" w:space="0" w:color="auto"/>
            </w:tcBorders>
          </w:tcPr>
          <w:p w14:paraId="09AA381C" w14:textId="77777777" w:rsidR="00893CA0" w:rsidRPr="007F2770" w:rsidRDefault="00893CA0" w:rsidP="009A6466">
            <w:pPr>
              <w:pStyle w:val="TAL"/>
              <w:snapToGrid w:val="0"/>
              <w:rPr>
                <w:lang w:eastAsia="zh-CN"/>
              </w:rPr>
            </w:pPr>
          </w:p>
        </w:tc>
      </w:tr>
      <w:tr w:rsidR="00893CA0" w14:paraId="2FE362D1"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7B2E0785" w14:textId="77777777" w:rsidR="00893CA0" w:rsidRDefault="00893CA0" w:rsidP="009A6466">
            <w:pPr>
              <w:pStyle w:val="TAL"/>
              <w:snapToGrid w:val="0"/>
            </w:pPr>
            <w:r>
              <w:t xml:space="preserve">Ranging and </w:t>
            </w:r>
            <w:proofErr w:type="spellStart"/>
            <w:r>
              <w:t>sidelink</w:t>
            </w:r>
            <w:proofErr w:type="spellEnd"/>
            <w:r>
              <w:t xml:space="preserve"> positioning over PC5 supported (RSPPC5) (octet 10, bit 2)</w:t>
            </w:r>
          </w:p>
        </w:tc>
      </w:tr>
      <w:tr w:rsidR="00893CA0" w:rsidRPr="007F2770" w14:paraId="1E09D26E" w14:textId="77777777" w:rsidTr="009A6466">
        <w:trPr>
          <w:cantSplit/>
          <w:jc w:val="center"/>
        </w:trPr>
        <w:tc>
          <w:tcPr>
            <w:tcW w:w="8166" w:type="dxa"/>
            <w:gridSpan w:val="13"/>
            <w:tcBorders>
              <w:top w:val="nil"/>
              <w:left w:val="single" w:sz="4" w:space="0" w:color="auto"/>
              <w:bottom w:val="nil"/>
              <w:right w:val="single" w:sz="4" w:space="0" w:color="auto"/>
            </w:tcBorders>
          </w:tcPr>
          <w:p w14:paraId="4152BC2D" w14:textId="77777777" w:rsidR="00893CA0" w:rsidRPr="007F2770" w:rsidRDefault="00893CA0" w:rsidP="009A6466">
            <w:pPr>
              <w:pStyle w:val="TAL"/>
              <w:snapToGrid w:val="0"/>
              <w:rPr>
                <w:lang w:eastAsia="zh-CN"/>
              </w:rPr>
            </w:pPr>
            <w:r w:rsidRPr="007F2770">
              <w:rPr>
                <w:lang w:eastAsia="zh-CN"/>
              </w:rPr>
              <w:t>Bit</w:t>
            </w:r>
          </w:p>
        </w:tc>
      </w:tr>
      <w:tr w:rsidR="00893CA0" w:rsidRPr="007F2770" w14:paraId="7EF12C11" w14:textId="77777777" w:rsidTr="009A6466">
        <w:trPr>
          <w:cantSplit/>
          <w:jc w:val="center"/>
        </w:trPr>
        <w:tc>
          <w:tcPr>
            <w:tcW w:w="785" w:type="dxa"/>
            <w:gridSpan w:val="4"/>
            <w:tcBorders>
              <w:top w:val="nil"/>
              <w:left w:val="single" w:sz="4" w:space="0" w:color="auto"/>
              <w:bottom w:val="nil"/>
              <w:right w:val="nil"/>
            </w:tcBorders>
          </w:tcPr>
          <w:p w14:paraId="79DA95C2" w14:textId="77777777" w:rsidR="00893CA0" w:rsidRPr="007F2770" w:rsidRDefault="00893CA0" w:rsidP="009A6466">
            <w:pPr>
              <w:pStyle w:val="TAL"/>
              <w:rPr>
                <w:lang w:eastAsia="zh-CN"/>
              </w:rPr>
            </w:pPr>
            <w:r>
              <w:rPr>
                <w:lang w:eastAsia="zh-CN"/>
              </w:rPr>
              <w:t>2</w:t>
            </w:r>
          </w:p>
        </w:tc>
        <w:tc>
          <w:tcPr>
            <w:tcW w:w="328" w:type="dxa"/>
            <w:gridSpan w:val="3"/>
            <w:tcBorders>
              <w:top w:val="nil"/>
              <w:left w:val="nil"/>
              <w:bottom w:val="nil"/>
              <w:right w:val="nil"/>
            </w:tcBorders>
          </w:tcPr>
          <w:p w14:paraId="51B01E79"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C8DF07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C4F877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20B84C4" w14:textId="77777777" w:rsidR="00893CA0" w:rsidRPr="007F2770" w:rsidRDefault="00893CA0" w:rsidP="009A6466">
            <w:pPr>
              <w:pStyle w:val="TAL"/>
              <w:snapToGrid w:val="0"/>
              <w:rPr>
                <w:lang w:eastAsia="zh-CN"/>
              </w:rPr>
            </w:pPr>
          </w:p>
        </w:tc>
      </w:tr>
      <w:tr w:rsidR="00893CA0" w:rsidRPr="007F2770" w14:paraId="774373AE" w14:textId="77777777" w:rsidTr="009A6466">
        <w:trPr>
          <w:cantSplit/>
          <w:jc w:val="center"/>
        </w:trPr>
        <w:tc>
          <w:tcPr>
            <w:tcW w:w="785" w:type="dxa"/>
            <w:gridSpan w:val="4"/>
            <w:tcBorders>
              <w:top w:val="nil"/>
              <w:left w:val="single" w:sz="4" w:space="0" w:color="auto"/>
              <w:bottom w:val="nil"/>
              <w:right w:val="nil"/>
            </w:tcBorders>
          </w:tcPr>
          <w:p w14:paraId="0534725A"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13A90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547820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354FBC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E4BA69C" w14:textId="77777777" w:rsidR="00893CA0" w:rsidRPr="007F2770" w:rsidRDefault="00893CA0" w:rsidP="009A6466">
            <w:pPr>
              <w:pStyle w:val="TAL"/>
              <w:snapToGrid w:val="0"/>
              <w:rPr>
                <w:lang w:eastAsia="zh-CN"/>
              </w:rPr>
            </w:pPr>
            <w:r>
              <w:t xml:space="preserve">Ranging and </w:t>
            </w:r>
            <w:proofErr w:type="spellStart"/>
            <w:r>
              <w:t>sidelink</w:t>
            </w:r>
            <w:proofErr w:type="spellEnd"/>
            <w:r>
              <w:t xml:space="preserve"> positioning over PC5 not supported</w:t>
            </w:r>
          </w:p>
        </w:tc>
      </w:tr>
      <w:tr w:rsidR="00893CA0" w:rsidRPr="007F2770" w14:paraId="496EEA8F" w14:textId="77777777" w:rsidTr="009A6466">
        <w:trPr>
          <w:cantSplit/>
          <w:jc w:val="center"/>
        </w:trPr>
        <w:tc>
          <w:tcPr>
            <w:tcW w:w="785" w:type="dxa"/>
            <w:gridSpan w:val="4"/>
            <w:tcBorders>
              <w:top w:val="nil"/>
              <w:left w:val="single" w:sz="4" w:space="0" w:color="auto"/>
              <w:bottom w:val="nil"/>
              <w:right w:val="nil"/>
            </w:tcBorders>
          </w:tcPr>
          <w:p w14:paraId="71B9BF36"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E9751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03F25D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19C760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A682C0E" w14:textId="77777777" w:rsidR="00893CA0" w:rsidRPr="007F2770" w:rsidRDefault="00893CA0" w:rsidP="009A6466">
            <w:pPr>
              <w:pStyle w:val="TAL"/>
              <w:snapToGrid w:val="0"/>
              <w:rPr>
                <w:lang w:eastAsia="zh-CN"/>
              </w:rPr>
            </w:pPr>
            <w:r>
              <w:t xml:space="preserve">Ranging and </w:t>
            </w:r>
            <w:proofErr w:type="spellStart"/>
            <w:r>
              <w:t>sidelink</w:t>
            </w:r>
            <w:proofErr w:type="spellEnd"/>
            <w:r>
              <w:t xml:space="preserve"> positioning over PC5 supported</w:t>
            </w:r>
          </w:p>
        </w:tc>
      </w:tr>
      <w:tr w:rsidR="00893CA0" w14:paraId="30A13DCB" w14:textId="77777777" w:rsidTr="009A6466">
        <w:trPr>
          <w:cantSplit/>
          <w:jc w:val="center"/>
        </w:trPr>
        <w:tc>
          <w:tcPr>
            <w:tcW w:w="8166" w:type="dxa"/>
            <w:gridSpan w:val="13"/>
            <w:tcBorders>
              <w:top w:val="nil"/>
              <w:left w:val="single" w:sz="4" w:space="0" w:color="auto"/>
              <w:bottom w:val="nil"/>
              <w:right w:val="single" w:sz="4" w:space="0" w:color="auto"/>
            </w:tcBorders>
          </w:tcPr>
          <w:p w14:paraId="3F295B52" w14:textId="77777777" w:rsidR="00893CA0" w:rsidRDefault="00893CA0" w:rsidP="009A6466">
            <w:pPr>
              <w:pStyle w:val="TAL"/>
              <w:snapToGrid w:val="0"/>
            </w:pPr>
          </w:p>
        </w:tc>
      </w:tr>
      <w:tr w:rsidR="00893CA0" w14:paraId="20E0CBFF"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34CC68E4" w14:textId="77777777" w:rsidR="00893CA0" w:rsidRDefault="00893CA0" w:rsidP="009A6466">
            <w:pPr>
              <w:pStyle w:val="TAL"/>
              <w:snapToGrid w:val="0"/>
            </w:pPr>
            <w:r>
              <w:rPr>
                <w:lang w:eastAsia="zh-CN"/>
              </w:rPr>
              <w:t>Partial network slice (PNS) (octet 10, bit 3)</w:t>
            </w:r>
          </w:p>
        </w:tc>
      </w:tr>
      <w:tr w:rsidR="00893CA0" w:rsidRPr="007F2770" w14:paraId="478AC51F" w14:textId="77777777" w:rsidTr="009A6466">
        <w:trPr>
          <w:cantSplit/>
          <w:jc w:val="center"/>
        </w:trPr>
        <w:tc>
          <w:tcPr>
            <w:tcW w:w="8166" w:type="dxa"/>
            <w:gridSpan w:val="13"/>
            <w:tcBorders>
              <w:top w:val="nil"/>
              <w:left w:val="single" w:sz="4" w:space="0" w:color="auto"/>
              <w:bottom w:val="nil"/>
              <w:right w:val="single" w:sz="4" w:space="0" w:color="auto"/>
            </w:tcBorders>
          </w:tcPr>
          <w:p w14:paraId="6AFEAEF4" w14:textId="77777777" w:rsidR="00893CA0" w:rsidRPr="007F2770" w:rsidRDefault="00893CA0" w:rsidP="009A6466">
            <w:pPr>
              <w:pStyle w:val="TAL"/>
              <w:snapToGrid w:val="0"/>
            </w:pPr>
            <w:r>
              <w:rPr>
                <w:lang w:eastAsia="zh-CN"/>
              </w:rPr>
              <w:t>This bit indicates whether the UE support partial network slice in the registration area.</w:t>
            </w:r>
          </w:p>
        </w:tc>
      </w:tr>
      <w:tr w:rsidR="00893CA0" w:rsidRPr="007F2770" w14:paraId="216CA0FC" w14:textId="77777777" w:rsidTr="009A6466">
        <w:trPr>
          <w:cantSplit/>
          <w:jc w:val="center"/>
        </w:trPr>
        <w:tc>
          <w:tcPr>
            <w:tcW w:w="8166" w:type="dxa"/>
            <w:gridSpan w:val="13"/>
            <w:tcBorders>
              <w:top w:val="nil"/>
              <w:left w:val="single" w:sz="4" w:space="0" w:color="auto"/>
              <w:bottom w:val="nil"/>
              <w:right w:val="single" w:sz="4" w:space="0" w:color="auto"/>
            </w:tcBorders>
          </w:tcPr>
          <w:p w14:paraId="31B9011E" w14:textId="77777777" w:rsidR="00893CA0" w:rsidRPr="007F2770" w:rsidRDefault="00893CA0" w:rsidP="009A6466">
            <w:pPr>
              <w:pStyle w:val="TAL"/>
              <w:snapToGrid w:val="0"/>
              <w:rPr>
                <w:lang w:eastAsia="zh-CN"/>
              </w:rPr>
            </w:pPr>
            <w:r w:rsidRPr="007F2770">
              <w:rPr>
                <w:lang w:eastAsia="zh-CN"/>
              </w:rPr>
              <w:t>Bit</w:t>
            </w:r>
          </w:p>
        </w:tc>
      </w:tr>
      <w:tr w:rsidR="00893CA0" w:rsidRPr="007F2770" w14:paraId="1CD77862" w14:textId="77777777" w:rsidTr="009A6466">
        <w:trPr>
          <w:cantSplit/>
          <w:jc w:val="center"/>
        </w:trPr>
        <w:tc>
          <w:tcPr>
            <w:tcW w:w="785" w:type="dxa"/>
            <w:gridSpan w:val="4"/>
            <w:tcBorders>
              <w:top w:val="nil"/>
              <w:left w:val="single" w:sz="4" w:space="0" w:color="auto"/>
              <w:bottom w:val="nil"/>
              <w:right w:val="nil"/>
            </w:tcBorders>
          </w:tcPr>
          <w:p w14:paraId="5F68A927" w14:textId="77777777" w:rsidR="00893CA0" w:rsidRPr="007F2770" w:rsidRDefault="00893CA0" w:rsidP="009A6466">
            <w:pPr>
              <w:pStyle w:val="TAL"/>
              <w:rPr>
                <w:lang w:eastAsia="zh-CN"/>
              </w:rPr>
            </w:pPr>
            <w:r>
              <w:rPr>
                <w:lang w:eastAsia="zh-CN"/>
              </w:rPr>
              <w:t>3</w:t>
            </w:r>
          </w:p>
        </w:tc>
        <w:tc>
          <w:tcPr>
            <w:tcW w:w="328" w:type="dxa"/>
            <w:gridSpan w:val="3"/>
            <w:tcBorders>
              <w:top w:val="nil"/>
              <w:left w:val="nil"/>
              <w:bottom w:val="nil"/>
              <w:right w:val="nil"/>
            </w:tcBorders>
          </w:tcPr>
          <w:p w14:paraId="4D2E338E"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07CA82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94AAFC9"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1469BE5" w14:textId="77777777" w:rsidR="00893CA0" w:rsidRPr="007F2770" w:rsidRDefault="00893CA0" w:rsidP="009A6466">
            <w:pPr>
              <w:pStyle w:val="TAL"/>
              <w:snapToGrid w:val="0"/>
              <w:rPr>
                <w:lang w:eastAsia="zh-CN"/>
              </w:rPr>
            </w:pPr>
          </w:p>
        </w:tc>
      </w:tr>
      <w:tr w:rsidR="00893CA0" w:rsidRPr="007F2770" w14:paraId="4263EFA1" w14:textId="77777777" w:rsidTr="009A6466">
        <w:trPr>
          <w:cantSplit/>
          <w:jc w:val="center"/>
        </w:trPr>
        <w:tc>
          <w:tcPr>
            <w:tcW w:w="785" w:type="dxa"/>
            <w:gridSpan w:val="4"/>
            <w:tcBorders>
              <w:top w:val="nil"/>
              <w:left w:val="single" w:sz="4" w:space="0" w:color="auto"/>
              <w:bottom w:val="nil"/>
              <w:right w:val="nil"/>
            </w:tcBorders>
          </w:tcPr>
          <w:p w14:paraId="1132196D"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062B8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9C1F94B"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185A51C"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F1C0E79" w14:textId="77777777" w:rsidR="00893CA0" w:rsidRPr="007F2770" w:rsidRDefault="00893CA0" w:rsidP="009A6466">
            <w:pPr>
              <w:pStyle w:val="TAL"/>
              <w:snapToGrid w:val="0"/>
              <w:rPr>
                <w:lang w:eastAsia="zh-CN"/>
              </w:rPr>
            </w:pPr>
            <w:r>
              <w:rPr>
                <w:lang w:eastAsia="zh-CN"/>
              </w:rPr>
              <w:t>Partial network slice not supported</w:t>
            </w:r>
          </w:p>
        </w:tc>
      </w:tr>
      <w:tr w:rsidR="00893CA0" w:rsidRPr="007F2770" w14:paraId="08143EBD" w14:textId="77777777" w:rsidTr="009A6466">
        <w:trPr>
          <w:cantSplit/>
          <w:jc w:val="center"/>
        </w:trPr>
        <w:tc>
          <w:tcPr>
            <w:tcW w:w="785" w:type="dxa"/>
            <w:gridSpan w:val="4"/>
            <w:tcBorders>
              <w:top w:val="nil"/>
              <w:left w:val="single" w:sz="4" w:space="0" w:color="auto"/>
              <w:bottom w:val="nil"/>
              <w:right w:val="nil"/>
            </w:tcBorders>
          </w:tcPr>
          <w:p w14:paraId="0EECCBC2"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5183E8"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B3E1820"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083049F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F931187" w14:textId="77777777" w:rsidR="00893CA0" w:rsidRPr="007F2770" w:rsidRDefault="00893CA0" w:rsidP="009A6466">
            <w:pPr>
              <w:pStyle w:val="TAL"/>
              <w:snapToGrid w:val="0"/>
              <w:rPr>
                <w:lang w:eastAsia="zh-CN"/>
              </w:rPr>
            </w:pPr>
            <w:r>
              <w:rPr>
                <w:lang w:eastAsia="zh-CN"/>
              </w:rPr>
              <w:t>Partial network slice supported</w:t>
            </w:r>
          </w:p>
        </w:tc>
      </w:tr>
      <w:tr w:rsidR="00893CA0" w14:paraId="1C70C1EA" w14:textId="77777777" w:rsidTr="009A6466">
        <w:trPr>
          <w:cantSplit/>
          <w:jc w:val="center"/>
        </w:trPr>
        <w:tc>
          <w:tcPr>
            <w:tcW w:w="8166" w:type="dxa"/>
            <w:gridSpan w:val="13"/>
            <w:tcBorders>
              <w:top w:val="nil"/>
              <w:left w:val="single" w:sz="4" w:space="0" w:color="auto"/>
              <w:bottom w:val="nil"/>
              <w:right w:val="single" w:sz="4" w:space="0" w:color="auto"/>
            </w:tcBorders>
          </w:tcPr>
          <w:p w14:paraId="0BB79235" w14:textId="77777777" w:rsidR="00893CA0" w:rsidRDefault="00893CA0" w:rsidP="009A6466">
            <w:pPr>
              <w:pStyle w:val="TAL"/>
              <w:snapToGrid w:val="0"/>
            </w:pPr>
          </w:p>
        </w:tc>
      </w:tr>
      <w:tr w:rsidR="00893CA0" w:rsidRPr="0094230B" w14:paraId="263CB0B6"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2CCBEC80" w14:textId="77777777" w:rsidR="00893CA0" w:rsidRPr="008E5DE2" w:rsidRDefault="00893CA0" w:rsidP="009A6466">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893CA0" w:rsidRPr="007F2770" w14:paraId="0C5790D5" w14:textId="77777777" w:rsidTr="009A6466">
        <w:trPr>
          <w:cantSplit/>
          <w:jc w:val="center"/>
        </w:trPr>
        <w:tc>
          <w:tcPr>
            <w:tcW w:w="8166" w:type="dxa"/>
            <w:gridSpan w:val="13"/>
            <w:tcBorders>
              <w:top w:val="nil"/>
              <w:left w:val="single" w:sz="4" w:space="0" w:color="auto"/>
              <w:bottom w:val="nil"/>
              <w:right w:val="single" w:sz="4" w:space="0" w:color="auto"/>
            </w:tcBorders>
          </w:tcPr>
          <w:p w14:paraId="0153F12A" w14:textId="77777777" w:rsidR="00893CA0" w:rsidRPr="007F2770" w:rsidRDefault="00893CA0" w:rsidP="009A6466">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893CA0" w:rsidRPr="007F2770" w14:paraId="60B33B8C" w14:textId="77777777" w:rsidTr="009A6466">
        <w:trPr>
          <w:cantSplit/>
          <w:jc w:val="center"/>
        </w:trPr>
        <w:tc>
          <w:tcPr>
            <w:tcW w:w="8166" w:type="dxa"/>
            <w:gridSpan w:val="13"/>
            <w:tcBorders>
              <w:top w:val="nil"/>
              <w:left w:val="single" w:sz="4" w:space="0" w:color="auto"/>
              <w:bottom w:val="nil"/>
              <w:right w:val="single" w:sz="4" w:space="0" w:color="auto"/>
            </w:tcBorders>
          </w:tcPr>
          <w:p w14:paraId="165BF42E" w14:textId="77777777" w:rsidR="00893CA0" w:rsidRPr="007F2770" w:rsidRDefault="00893CA0" w:rsidP="009A6466">
            <w:pPr>
              <w:pStyle w:val="TAL"/>
              <w:snapToGrid w:val="0"/>
              <w:rPr>
                <w:lang w:eastAsia="zh-CN"/>
              </w:rPr>
            </w:pPr>
            <w:r w:rsidRPr="007F2770">
              <w:rPr>
                <w:lang w:eastAsia="zh-CN"/>
              </w:rPr>
              <w:t>Bit</w:t>
            </w:r>
          </w:p>
        </w:tc>
      </w:tr>
      <w:tr w:rsidR="00893CA0" w:rsidRPr="007F2770" w14:paraId="29AA1BF0" w14:textId="77777777" w:rsidTr="009A6466">
        <w:trPr>
          <w:cantSplit/>
          <w:jc w:val="center"/>
        </w:trPr>
        <w:tc>
          <w:tcPr>
            <w:tcW w:w="785" w:type="dxa"/>
            <w:gridSpan w:val="4"/>
            <w:tcBorders>
              <w:top w:val="nil"/>
              <w:left w:val="single" w:sz="4" w:space="0" w:color="auto"/>
              <w:bottom w:val="nil"/>
              <w:right w:val="nil"/>
            </w:tcBorders>
          </w:tcPr>
          <w:p w14:paraId="57006035" w14:textId="77777777" w:rsidR="00893CA0" w:rsidRPr="007F2770" w:rsidRDefault="00893CA0" w:rsidP="009A6466">
            <w:pPr>
              <w:pStyle w:val="TAL"/>
              <w:rPr>
                <w:lang w:eastAsia="zh-CN"/>
              </w:rPr>
            </w:pPr>
            <w:r>
              <w:rPr>
                <w:lang w:eastAsia="zh-CN"/>
              </w:rPr>
              <w:t>4</w:t>
            </w:r>
          </w:p>
        </w:tc>
        <w:tc>
          <w:tcPr>
            <w:tcW w:w="328" w:type="dxa"/>
            <w:gridSpan w:val="3"/>
            <w:tcBorders>
              <w:top w:val="nil"/>
              <w:left w:val="nil"/>
              <w:bottom w:val="nil"/>
              <w:right w:val="nil"/>
            </w:tcBorders>
          </w:tcPr>
          <w:p w14:paraId="4477BA7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038CEE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E65664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3128CA2" w14:textId="77777777" w:rsidR="00893CA0" w:rsidRPr="007F2770" w:rsidRDefault="00893CA0" w:rsidP="009A6466">
            <w:pPr>
              <w:pStyle w:val="TAL"/>
              <w:snapToGrid w:val="0"/>
              <w:rPr>
                <w:lang w:eastAsia="zh-CN"/>
              </w:rPr>
            </w:pPr>
          </w:p>
        </w:tc>
      </w:tr>
      <w:tr w:rsidR="00893CA0" w:rsidRPr="007F2770" w14:paraId="32172659" w14:textId="77777777" w:rsidTr="009A6466">
        <w:trPr>
          <w:cantSplit/>
          <w:jc w:val="center"/>
        </w:trPr>
        <w:tc>
          <w:tcPr>
            <w:tcW w:w="785" w:type="dxa"/>
            <w:gridSpan w:val="4"/>
            <w:tcBorders>
              <w:top w:val="nil"/>
              <w:left w:val="single" w:sz="4" w:space="0" w:color="auto"/>
              <w:bottom w:val="nil"/>
              <w:right w:val="nil"/>
            </w:tcBorders>
          </w:tcPr>
          <w:p w14:paraId="7DFE8E0A"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9C1D4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51B17C2"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B6B62D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41BAB0A3" w14:textId="77777777" w:rsidR="00893CA0" w:rsidRPr="007F2770" w:rsidRDefault="00893CA0" w:rsidP="009A6466">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893CA0" w:rsidRPr="007F2770" w14:paraId="7805662A" w14:textId="77777777" w:rsidTr="009A6466">
        <w:trPr>
          <w:cantSplit/>
          <w:jc w:val="center"/>
        </w:trPr>
        <w:tc>
          <w:tcPr>
            <w:tcW w:w="785" w:type="dxa"/>
            <w:gridSpan w:val="4"/>
            <w:tcBorders>
              <w:top w:val="nil"/>
              <w:left w:val="single" w:sz="4" w:space="0" w:color="auto"/>
              <w:bottom w:val="nil"/>
              <w:right w:val="nil"/>
            </w:tcBorders>
          </w:tcPr>
          <w:p w14:paraId="3D26E299"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7CFDF40"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1CB461A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F1347D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1B7ECD5" w14:textId="77777777" w:rsidR="00893CA0" w:rsidRPr="007F2770" w:rsidRDefault="00893CA0" w:rsidP="009A6466">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893CA0" w14:paraId="220A0764" w14:textId="77777777" w:rsidTr="009A6466">
        <w:trPr>
          <w:cantSplit/>
          <w:jc w:val="center"/>
        </w:trPr>
        <w:tc>
          <w:tcPr>
            <w:tcW w:w="8166" w:type="dxa"/>
            <w:gridSpan w:val="13"/>
            <w:tcBorders>
              <w:top w:val="nil"/>
              <w:left w:val="single" w:sz="4" w:space="0" w:color="auto"/>
              <w:bottom w:val="nil"/>
              <w:right w:val="single" w:sz="4" w:space="0" w:color="auto"/>
            </w:tcBorders>
          </w:tcPr>
          <w:p w14:paraId="022D61B5" w14:textId="77777777" w:rsidR="00893CA0" w:rsidRDefault="00893CA0" w:rsidP="009A6466">
            <w:pPr>
              <w:pStyle w:val="TAL"/>
              <w:snapToGrid w:val="0"/>
            </w:pPr>
          </w:p>
        </w:tc>
      </w:tr>
      <w:tr w:rsidR="00893CA0" w:rsidRPr="008E5DE2" w14:paraId="6C47221A"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75CA485E" w14:textId="77777777" w:rsidR="00893CA0" w:rsidRPr="008E5DE2" w:rsidRDefault="00893CA0" w:rsidP="009A6466">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93CA0" w:rsidRPr="007F2770" w14:paraId="5446C293" w14:textId="77777777" w:rsidTr="009A6466">
        <w:trPr>
          <w:cantSplit/>
          <w:jc w:val="center"/>
        </w:trPr>
        <w:tc>
          <w:tcPr>
            <w:tcW w:w="8166" w:type="dxa"/>
            <w:gridSpan w:val="13"/>
            <w:tcBorders>
              <w:top w:val="nil"/>
              <w:left w:val="single" w:sz="4" w:space="0" w:color="auto"/>
              <w:bottom w:val="nil"/>
              <w:right w:val="single" w:sz="4" w:space="0" w:color="auto"/>
            </w:tcBorders>
          </w:tcPr>
          <w:p w14:paraId="7FF42545" w14:textId="77777777" w:rsidR="00893CA0" w:rsidRPr="007F2770" w:rsidRDefault="00893CA0" w:rsidP="009A6466">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893CA0" w:rsidRPr="007F2770" w14:paraId="4AD92C3B" w14:textId="77777777" w:rsidTr="009A6466">
        <w:trPr>
          <w:cantSplit/>
          <w:jc w:val="center"/>
        </w:trPr>
        <w:tc>
          <w:tcPr>
            <w:tcW w:w="8166" w:type="dxa"/>
            <w:gridSpan w:val="13"/>
            <w:tcBorders>
              <w:top w:val="nil"/>
              <w:left w:val="single" w:sz="4" w:space="0" w:color="auto"/>
              <w:bottom w:val="nil"/>
              <w:right w:val="single" w:sz="4" w:space="0" w:color="auto"/>
            </w:tcBorders>
          </w:tcPr>
          <w:p w14:paraId="39A35AA5" w14:textId="77777777" w:rsidR="00893CA0" w:rsidRPr="007F2770" w:rsidRDefault="00893CA0" w:rsidP="009A6466">
            <w:pPr>
              <w:pStyle w:val="TAL"/>
              <w:snapToGrid w:val="0"/>
              <w:rPr>
                <w:lang w:eastAsia="zh-CN"/>
              </w:rPr>
            </w:pPr>
            <w:r w:rsidRPr="007F2770">
              <w:rPr>
                <w:lang w:eastAsia="zh-CN"/>
              </w:rPr>
              <w:t>Bit</w:t>
            </w:r>
          </w:p>
        </w:tc>
      </w:tr>
      <w:tr w:rsidR="00893CA0" w:rsidRPr="007F2770" w14:paraId="3201641C" w14:textId="77777777" w:rsidTr="009A6466">
        <w:trPr>
          <w:cantSplit/>
          <w:jc w:val="center"/>
        </w:trPr>
        <w:tc>
          <w:tcPr>
            <w:tcW w:w="785" w:type="dxa"/>
            <w:gridSpan w:val="4"/>
            <w:tcBorders>
              <w:top w:val="nil"/>
              <w:left w:val="single" w:sz="4" w:space="0" w:color="auto"/>
              <w:bottom w:val="nil"/>
              <w:right w:val="nil"/>
            </w:tcBorders>
          </w:tcPr>
          <w:p w14:paraId="0882A76F" w14:textId="77777777" w:rsidR="00893CA0" w:rsidRPr="007F2770" w:rsidRDefault="00893CA0" w:rsidP="009A6466">
            <w:pPr>
              <w:pStyle w:val="TAL"/>
              <w:rPr>
                <w:lang w:eastAsia="zh-CN"/>
              </w:rPr>
            </w:pPr>
            <w:r>
              <w:rPr>
                <w:lang w:eastAsia="zh-CN"/>
              </w:rPr>
              <w:t>5</w:t>
            </w:r>
          </w:p>
        </w:tc>
        <w:tc>
          <w:tcPr>
            <w:tcW w:w="328" w:type="dxa"/>
            <w:gridSpan w:val="3"/>
            <w:tcBorders>
              <w:top w:val="nil"/>
              <w:left w:val="nil"/>
              <w:bottom w:val="nil"/>
              <w:right w:val="nil"/>
            </w:tcBorders>
          </w:tcPr>
          <w:p w14:paraId="175DF231"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0A21035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F8ADE2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D795010" w14:textId="77777777" w:rsidR="00893CA0" w:rsidRPr="007F2770" w:rsidRDefault="00893CA0" w:rsidP="009A6466">
            <w:pPr>
              <w:pStyle w:val="TAL"/>
              <w:snapToGrid w:val="0"/>
              <w:rPr>
                <w:lang w:eastAsia="zh-CN"/>
              </w:rPr>
            </w:pPr>
          </w:p>
        </w:tc>
      </w:tr>
      <w:tr w:rsidR="00893CA0" w:rsidRPr="007F2770" w14:paraId="5C280A33" w14:textId="77777777" w:rsidTr="009A6466">
        <w:trPr>
          <w:cantSplit/>
          <w:jc w:val="center"/>
        </w:trPr>
        <w:tc>
          <w:tcPr>
            <w:tcW w:w="785" w:type="dxa"/>
            <w:gridSpan w:val="4"/>
            <w:tcBorders>
              <w:top w:val="nil"/>
              <w:left w:val="single" w:sz="4" w:space="0" w:color="auto"/>
              <w:bottom w:val="nil"/>
              <w:right w:val="nil"/>
            </w:tcBorders>
          </w:tcPr>
          <w:p w14:paraId="7A6A4808"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5A4E2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574C95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C5DF28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B2D83DA" w14:textId="77777777" w:rsidR="00893CA0" w:rsidRPr="007F2770" w:rsidRDefault="00893CA0" w:rsidP="009A6466">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93CA0" w:rsidRPr="007F2770" w14:paraId="11EA503D" w14:textId="77777777" w:rsidTr="009A6466">
        <w:trPr>
          <w:cantSplit/>
          <w:jc w:val="center"/>
        </w:trPr>
        <w:tc>
          <w:tcPr>
            <w:tcW w:w="785" w:type="dxa"/>
            <w:gridSpan w:val="4"/>
            <w:tcBorders>
              <w:top w:val="nil"/>
              <w:left w:val="single" w:sz="4" w:space="0" w:color="auto"/>
              <w:bottom w:val="nil"/>
              <w:right w:val="nil"/>
            </w:tcBorders>
          </w:tcPr>
          <w:p w14:paraId="071C35BA"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045C2F6"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F553F84"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472973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B2051AE" w14:textId="77777777" w:rsidR="00893CA0" w:rsidRPr="007F2770" w:rsidRDefault="00893CA0" w:rsidP="009A6466">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893CA0" w14:paraId="6DFBAA67" w14:textId="77777777" w:rsidTr="009A6466">
        <w:trPr>
          <w:cantSplit/>
          <w:jc w:val="center"/>
        </w:trPr>
        <w:tc>
          <w:tcPr>
            <w:tcW w:w="8166" w:type="dxa"/>
            <w:gridSpan w:val="13"/>
            <w:tcBorders>
              <w:top w:val="nil"/>
              <w:left w:val="single" w:sz="4" w:space="0" w:color="auto"/>
              <w:bottom w:val="nil"/>
              <w:right w:val="single" w:sz="4" w:space="0" w:color="auto"/>
            </w:tcBorders>
          </w:tcPr>
          <w:p w14:paraId="6514E756" w14:textId="77777777" w:rsidR="00893CA0" w:rsidRDefault="00893CA0" w:rsidP="009A6466">
            <w:pPr>
              <w:pStyle w:val="TAL"/>
              <w:snapToGrid w:val="0"/>
            </w:pPr>
          </w:p>
        </w:tc>
      </w:tr>
      <w:tr w:rsidR="00893CA0" w:rsidRPr="008E5DE2" w14:paraId="26B4D90D"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6AC51B4A" w14:textId="77777777" w:rsidR="00893CA0" w:rsidRPr="008E5DE2" w:rsidRDefault="00893CA0" w:rsidP="009A6466">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893CA0" w:rsidRPr="007F2770" w14:paraId="6C4C590A" w14:textId="77777777" w:rsidTr="009A6466">
        <w:trPr>
          <w:cantSplit/>
          <w:jc w:val="center"/>
        </w:trPr>
        <w:tc>
          <w:tcPr>
            <w:tcW w:w="8166" w:type="dxa"/>
            <w:gridSpan w:val="13"/>
            <w:tcBorders>
              <w:top w:val="nil"/>
              <w:left w:val="single" w:sz="4" w:space="0" w:color="auto"/>
              <w:bottom w:val="nil"/>
              <w:right w:val="single" w:sz="4" w:space="0" w:color="auto"/>
            </w:tcBorders>
          </w:tcPr>
          <w:p w14:paraId="02F7823F" w14:textId="77777777" w:rsidR="00893CA0" w:rsidRPr="007F2770" w:rsidRDefault="00893CA0" w:rsidP="009A6466">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93CA0" w:rsidRPr="007F2770" w14:paraId="625105A8" w14:textId="77777777" w:rsidTr="009A6466">
        <w:trPr>
          <w:cantSplit/>
          <w:jc w:val="center"/>
        </w:trPr>
        <w:tc>
          <w:tcPr>
            <w:tcW w:w="8166" w:type="dxa"/>
            <w:gridSpan w:val="13"/>
            <w:tcBorders>
              <w:top w:val="nil"/>
              <w:left w:val="single" w:sz="4" w:space="0" w:color="auto"/>
              <w:bottom w:val="nil"/>
              <w:right w:val="single" w:sz="4" w:space="0" w:color="auto"/>
            </w:tcBorders>
          </w:tcPr>
          <w:p w14:paraId="4800D0A4" w14:textId="77777777" w:rsidR="00893CA0" w:rsidRPr="007F2770" w:rsidRDefault="00893CA0" w:rsidP="009A6466">
            <w:pPr>
              <w:pStyle w:val="TAL"/>
              <w:snapToGrid w:val="0"/>
              <w:rPr>
                <w:lang w:eastAsia="zh-CN"/>
              </w:rPr>
            </w:pPr>
            <w:r w:rsidRPr="007F2770">
              <w:rPr>
                <w:lang w:eastAsia="zh-CN"/>
              </w:rPr>
              <w:t>Bit</w:t>
            </w:r>
          </w:p>
        </w:tc>
      </w:tr>
      <w:tr w:rsidR="00893CA0" w:rsidRPr="007F2770" w14:paraId="632448AF" w14:textId="77777777" w:rsidTr="009A6466">
        <w:trPr>
          <w:cantSplit/>
          <w:jc w:val="center"/>
        </w:trPr>
        <w:tc>
          <w:tcPr>
            <w:tcW w:w="785" w:type="dxa"/>
            <w:gridSpan w:val="4"/>
            <w:tcBorders>
              <w:top w:val="nil"/>
              <w:left w:val="single" w:sz="4" w:space="0" w:color="auto"/>
              <w:bottom w:val="nil"/>
              <w:right w:val="nil"/>
            </w:tcBorders>
          </w:tcPr>
          <w:p w14:paraId="5952F551" w14:textId="77777777" w:rsidR="00893CA0" w:rsidRPr="007F2770" w:rsidRDefault="00893CA0" w:rsidP="009A6466">
            <w:pPr>
              <w:pStyle w:val="TAL"/>
              <w:rPr>
                <w:lang w:eastAsia="zh-CN"/>
              </w:rPr>
            </w:pPr>
            <w:r>
              <w:rPr>
                <w:lang w:eastAsia="zh-CN"/>
              </w:rPr>
              <w:t>6</w:t>
            </w:r>
          </w:p>
        </w:tc>
        <w:tc>
          <w:tcPr>
            <w:tcW w:w="328" w:type="dxa"/>
            <w:gridSpan w:val="3"/>
            <w:tcBorders>
              <w:top w:val="nil"/>
              <w:left w:val="nil"/>
              <w:bottom w:val="nil"/>
              <w:right w:val="nil"/>
            </w:tcBorders>
          </w:tcPr>
          <w:p w14:paraId="5E9A04D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5B93CF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E65CAA5"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21BE4C5" w14:textId="77777777" w:rsidR="00893CA0" w:rsidRPr="007F2770" w:rsidRDefault="00893CA0" w:rsidP="009A6466">
            <w:pPr>
              <w:pStyle w:val="TAL"/>
              <w:snapToGrid w:val="0"/>
              <w:rPr>
                <w:lang w:eastAsia="zh-CN"/>
              </w:rPr>
            </w:pPr>
          </w:p>
        </w:tc>
      </w:tr>
      <w:tr w:rsidR="00893CA0" w:rsidRPr="007F2770" w14:paraId="22A47572" w14:textId="77777777" w:rsidTr="009A6466">
        <w:trPr>
          <w:cantSplit/>
          <w:jc w:val="center"/>
        </w:trPr>
        <w:tc>
          <w:tcPr>
            <w:tcW w:w="785" w:type="dxa"/>
            <w:gridSpan w:val="4"/>
            <w:tcBorders>
              <w:top w:val="nil"/>
              <w:left w:val="single" w:sz="4" w:space="0" w:color="auto"/>
              <w:bottom w:val="nil"/>
              <w:right w:val="nil"/>
            </w:tcBorders>
          </w:tcPr>
          <w:p w14:paraId="020549BB"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EA2A7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56C763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5D002266"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9349E29" w14:textId="77777777" w:rsidR="00893CA0" w:rsidRPr="007F2770" w:rsidRDefault="00893CA0" w:rsidP="009A6466">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93CA0" w:rsidRPr="007F2770" w14:paraId="7C79010C" w14:textId="77777777" w:rsidTr="009A6466">
        <w:trPr>
          <w:cantSplit/>
          <w:jc w:val="center"/>
        </w:trPr>
        <w:tc>
          <w:tcPr>
            <w:tcW w:w="785" w:type="dxa"/>
            <w:gridSpan w:val="4"/>
            <w:tcBorders>
              <w:top w:val="nil"/>
              <w:left w:val="single" w:sz="4" w:space="0" w:color="auto"/>
              <w:bottom w:val="nil"/>
              <w:right w:val="nil"/>
            </w:tcBorders>
          </w:tcPr>
          <w:p w14:paraId="1A3A5522"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E0AE1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883F07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8ADCB77"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E638F2F" w14:textId="77777777" w:rsidR="00893CA0" w:rsidRPr="007F2770" w:rsidRDefault="00893CA0" w:rsidP="009A6466">
            <w:pPr>
              <w:pStyle w:val="TAL"/>
              <w:snapToGrid w:val="0"/>
              <w:rPr>
                <w:lang w:eastAsia="zh-CN"/>
              </w:rPr>
            </w:pPr>
            <w:r w:rsidRPr="00114E1E">
              <w:t>S-NSSAI time validity information</w:t>
            </w:r>
            <w:r w:rsidRPr="00D71B6A">
              <w:t xml:space="preserve"> support</w:t>
            </w:r>
            <w:r w:rsidRPr="00D71B6A">
              <w:rPr>
                <w:lang w:eastAsia="zh-CN"/>
              </w:rPr>
              <w:t>ed</w:t>
            </w:r>
          </w:p>
        </w:tc>
      </w:tr>
      <w:tr w:rsidR="00893CA0" w14:paraId="6EB4EBA6" w14:textId="77777777" w:rsidTr="009A6466">
        <w:trPr>
          <w:cantSplit/>
          <w:jc w:val="center"/>
        </w:trPr>
        <w:tc>
          <w:tcPr>
            <w:tcW w:w="8166" w:type="dxa"/>
            <w:gridSpan w:val="13"/>
            <w:tcBorders>
              <w:top w:val="nil"/>
              <w:left w:val="single" w:sz="4" w:space="0" w:color="auto"/>
              <w:bottom w:val="nil"/>
              <w:right w:val="single" w:sz="4" w:space="0" w:color="auto"/>
            </w:tcBorders>
          </w:tcPr>
          <w:p w14:paraId="492A16AE" w14:textId="77777777" w:rsidR="00893CA0" w:rsidRDefault="00893CA0" w:rsidP="009A6466">
            <w:pPr>
              <w:pStyle w:val="TAL"/>
              <w:snapToGrid w:val="0"/>
            </w:pPr>
          </w:p>
        </w:tc>
      </w:tr>
      <w:tr w:rsidR="00893CA0" w:rsidRPr="008E5DE2" w14:paraId="6550025B"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2DC1225D" w14:textId="77777777" w:rsidR="00893CA0" w:rsidRPr="008E5DE2" w:rsidRDefault="00893CA0" w:rsidP="009A6466">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893CA0" w:rsidRPr="007F2770" w14:paraId="7E4DFE0A" w14:textId="77777777" w:rsidTr="009A6466">
        <w:trPr>
          <w:cantSplit/>
          <w:jc w:val="center"/>
        </w:trPr>
        <w:tc>
          <w:tcPr>
            <w:tcW w:w="8166" w:type="dxa"/>
            <w:gridSpan w:val="13"/>
            <w:tcBorders>
              <w:top w:val="nil"/>
              <w:left w:val="single" w:sz="4" w:space="0" w:color="auto"/>
              <w:bottom w:val="nil"/>
              <w:right w:val="single" w:sz="4" w:space="0" w:color="auto"/>
            </w:tcBorders>
          </w:tcPr>
          <w:p w14:paraId="49773C38" w14:textId="77777777" w:rsidR="00893CA0" w:rsidRPr="007F2770" w:rsidRDefault="00893CA0" w:rsidP="009A6466">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93CA0" w:rsidRPr="007F2770" w14:paraId="5A213C7D" w14:textId="77777777" w:rsidTr="009A6466">
        <w:trPr>
          <w:cantSplit/>
          <w:jc w:val="center"/>
        </w:trPr>
        <w:tc>
          <w:tcPr>
            <w:tcW w:w="8166" w:type="dxa"/>
            <w:gridSpan w:val="13"/>
            <w:tcBorders>
              <w:top w:val="nil"/>
              <w:left w:val="single" w:sz="4" w:space="0" w:color="auto"/>
              <w:bottom w:val="nil"/>
              <w:right w:val="single" w:sz="4" w:space="0" w:color="auto"/>
            </w:tcBorders>
          </w:tcPr>
          <w:p w14:paraId="1117D3B3" w14:textId="77777777" w:rsidR="00893CA0" w:rsidRPr="007F2770" w:rsidRDefault="00893CA0" w:rsidP="009A6466">
            <w:pPr>
              <w:pStyle w:val="TAL"/>
              <w:snapToGrid w:val="0"/>
              <w:rPr>
                <w:lang w:eastAsia="zh-CN"/>
              </w:rPr>
            </w:pPr>
            <w:r w:rsidRPr="007F2770">
              <w:rPr>
                <w:lang w:eastAsia="zh-CN"/>
              </w:rPr>
              <w:t>Bit</w:t>
            </w:r>
          </w:p>
        </w:tc>
      </w:tr>
      <w:tr w:rsidR="00893CA0" w:rsidRPr="007F2770" w14:paraId="064468BD" w14:textId="77777777" w:rsidTr="009A6466">
        <w:trPr>
          <w:cantSplit/>
          <w:jc w:val="center"/>
        </w:trPr>
        <w:tc>
          <w:tcPr>
            <w:tcW w:w="785" w:type="dxa"/>
            <w:gridSpan w:val="4"/>
            <w:tcBorders>
              <w:top w:val="nil"/>
              <w:left w:val="single" w:sz="4" w:space="0" w:color="auto"/>
              <w:bottom w:val="nil"/>
              <w:right w:val="nil"/>
            </w:tcBorders>
          </w:tcPr>
          <w:p w14:paraId="481A65AB" w14:textId="77777777" w:rsidR="00893CA0" w:rsidRPr="007F2770" w:rsidRDefault="00893CA0" w:rsidP="009A6466">
            <w:pPr>
              <w:pStyle w:val="TAL"/>
              <w:rPr>
                <w:lang w:eastAsia="zh-CN"/>
              </w:rPr>
            </w:pPr>
            <w:r>
              <w:rPr>
                <w:lang w:eastAsia="zh-CN"/>
              </w:rPr>
              <w:t>7</w:t>
            </w:r>
          </w:p>
        </w:tc>
        <w:tc>
          <w:tcPr>
            <w:tcW w:w="328" w:type="dxa"/>
            <w:gridSpan w:val="3"/>
            <w:tcBorders>
              <w:top w:val="nil"/>
              <w:left w:val="nil"/>
              <w:bottom w:val="nil"/>
              <w:right w:val="nil"/>
            </w:tcBorders>
          </w:tcPr>
          <w:p w14:paraId="37BB3E4B"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25518FAD"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5019DD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A1016B7" w14:textId="77777777" w:rsidR="00893CA0" w:rsidRPr="007F2770" w:rsidRDefault="00893CA0" w:rsidP="009A6466">
            <w:pPr>
              <w:pStyle w:val="TAL"/>
              <w:snapToGrid w:val="0"/>
              <w:rPr>
                <w:lang w:eastAsia="zh-CN"/>
              </w:rPr>
            </w:pPr>
          </w:p>
        </w:tc>
      </w:tr>
      <w:tr w:rsidR="00893CA0" w:rsidRPr="007F2770" w14:paraId="3FFF1F52" w14:textId="77777777" w:rsidTr="009A6466">
        <w:trPr>
          <w:cantSplit/>
          <w:jc w:val="center"/>
        </w:trPr>
        <w:tc>
          <w:tcPr>
            <w:tcW w:w="785" w:type="dxa"/>
            <w:gridSpan w:val="4"/>
            <w:tcBorders>
              <w:top w:val="nil"/>
              <w:left w:val="single" w:sz="4" w:space="0" w:color="auto"/>
              <w:bottom w:val="nil"/>
              <w:right w:val="nil"/>
            </w:tcBorders>
          </w:tcPr>
          <w:p w14:paraId="0972D09D"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4B9C21F"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3558E3B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2E25F0F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09A7174" w14:textId="77777777" w:rsidR="00893CA0" w:rsidRPr="007F2770" w:rsidRDefault="00893CA0" w:rsidP="009A6466">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93CA0" w:rsidRPr="007F2770" w14:paraId="6A837A55" w14:textId="77777777" w:rsidTr="009A6466">
        <w:trPr>
          <w:cantSplit/>
          <w:jc w:val="center"/>
        </w:trPr>
        <w:tc>
          <w:tcPr>
            <w:tcW w:w="785" w:type="dxa"/>
            <w:gridSpan w:val="4"/>
            <w:tcBorders>
              <w:top w:val="nil"/>
              <w:left w:val="single" w:sz="4" w:space="0" w:color="auto"/>
              <w:bottom w:val="nil"/>
              <w:right w:val="nil"/>
            </w:tcBorders>
          </w:tcPr>
          <w:p w14:paraId="39615EC3"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7D3934"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A085BFA"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3DBD68BA"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2667786B" w14:textId="77777777" w:rsidR="00893CA0" w:rsidRPr="007F2770" w:rsidRDefault="00893CA0" w:rsidP="009A6466">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93CA0" w14:paraId="7D123251" w14:textId="77777777" w:rsidTr="009A6466">
        <w:trPr>
          <w:cantSplit/>
          <w:jc w:val="center"/>
        </w:trPr>
        <w:tc>
          <w:tcPr>
            <w:tcW w:w="8166" w:type="dxa"/>
            <w:gridSpan w:val="13"/>
            <w:tcBorders>
              <w:top w:val="nil"/>
              <w:left w:val="single" w:sz="4" w:space="0" w:color="auto"/>
              <w:bottom w:val="nil"/>
              <w:right w:val="single" w:sz="4" w:space="0" w:color="auto"/>
            </w:tcBorders>
          </w:tcPr>
          <w:p w14:paraId="50F90A6F" w14:textId="77777777" w:rsidR="00893CA0" w:rsidRDefault="00893CA0" w:rsidP="009A6466">
            <w:pPr>
              <w:pStyle w:val="TAL"/>
              <w:snapToGrid w:val="0"/>
            </w:pPr>
          </w:p>
        </w:tc>
      </w:tr>
      <w:tr w:rsidR="00893CA0" w:rsidRPr="008E5DE2" w14:paraId="1CA68284"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3E214024" w14:textId="77777777" w:rsidR="00893CA0" w:rsidRPr="0094230B" w:rsidRDefault="00893CA0" w:rsidP="009A6466">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893CA0" w:rsidRPr="007F2770" w14:paraId="35CA8D23" w14:textId="77777777" w:rsidTr="009A6466">
        <w:trPr>
          <w:cantSplit/>
          <w:jc w:val="center"/>
        </w:trPr>
        <w:tc>
          <w:tcPr>
            <w:tcW w:w="8166" w:type="dxa"/>
            <w:gridSpan w:val="13"/>
            <w:tcBorders>
              <w:top w:val="nil"/>
              <w:left w:val="single" w:sz="4" w:space="0" w:color="auto"/>
              <w:bottom w:val="nil"/>
              <w:right w:val="single" w:sz="4" w:space="0" w:color="auto"/>
            </w:tcBorders>
          </w:tcPr>
          <w:p w14:paraId="3AE9C8D6" w14:textId="77777777" w:rsidR="00893CA0" w:rsidRPr="007F2770" w:rsidRDefault="00893CA0" w:rsidP="009A6466">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893CA0" w:rsidRPr="007F2770" w14:paraId="1A5ADB45" w14:textId="77777777" w:rsidTr="009A6466">
        <w:trPr>
          <w:cantSplit/>
          <w:jc w:val="center"/>
        </w:trPr>
        <w:tc>
          <w:tcPr>
            <w:tcW w:w="8166" w:type="dxa"/>
            <w:gridSpan w:val="13"/>
            <w:tcBorders>
              <w:top w:val="nil"/>
              <w:left w:val="single" w:sz="4" w:space="0" w:color="auto"/>
              <w:bottom w:val="nil"/>
              <w:right w:val="single" w:sz="4" w:space="0" w:color="auto"/>
            </w:tcBorders>
          </w:tcPr>
          <w:p w14:paraId="369557EC" w14:textId="77777777" w:rsidR="00893CA0" w:rsidRPr="007F2770" w:rsidRDefault="00893CA0" w:rsidP="009A6466">
            <w:pPr>
              <w:pStyle w:val="TAL"/>
              <w:snapToGrid w:val="0"/>
              <w:rPr>
                <w:lang w:eastAsia="zh-CN"/>
              </w:rPr>
            </w:pPr>
            <w:r w:rsidRPr="007F2770">
              <w:rPr>
                <w:lang w:eastAsia="zh-CN"/>
              </w:rPr>
              <w:t>Bit</w:t>
            </w:r>
          </w:p>
        </w:tc>
      </w:tr>
      <w:tr w:rsidR="00893CA0" w:rsidRPr="007F2770" w14:paraId="598F1A84" w14:textId="77777777" w:rsidTr="009A6466">
        <w:trPr>
          <w:cantSplit/>
          <w:jc w:val="center"/>
        </w:trPr>
        <w:tc>
          <w:tcPr>
            <w:tcW w:w="785" w:type="dxa"/>
            <w:gridSpan w:val="4"/>
            <w:tcBorders>
              <w:top w:val="nil"/>
              <w:left w:val="single" w:sz="4" w:space="0" w:color="auto"/>
              <w:bottom w:val="nil"/>
              <w:right w:val="nil"/>
            </w:tcBorders>
          </w:tcPr>
          <w:p w14:paraId="2A9A9413" w14:textId="77777777" w:rsidR="00893CA0" w:rsidRPr="007F2770" w:rsidRDefault="00893CA0" w:rsidP="009A6466">
            <w:pPr>
              <w:pStyle w:val="TAL"/>
              <w:rPr>
                <w:lang w:eastAsia="zh-CN"/>
              </w:rPr>
            </w:pPr>
            <w:r>
              <w:rPr>
                <w:lang w:eastAsia="zh-CN"/>
              </w:rPr>
              <w:t>8</w:t>
            </w:r>
          </w:p>
        </w:tc>
        <w:tc>
          <w:tcPr>
            <w:tcW w:w="328" w:type="dxa"/>
            <w:gridSpan w:val="3"/>
            <w:tcBorders>
              <w:top w:val="nil"/>
              <w:left w:val="nil"/>
              <w:bottom w:val="nil"/>
              <w:right w:val="nil"/>
            </w:tcBorders>
          </w:tcPr>
          <w:p w14:paraId="072F649D"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403387F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3F4F484"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37552C3E" w14:textId="77777777" w:rsidR="00893CA0" w:rsidRPr="007F2770" w:rsidRDefault="00893CA0" w:rsidP="009A6466">
            <w:pPr>
              <w:pStyle w:val="TAL"/>
              <w:snapToGrid w:val="0"/>
              <w:rPr>
                <w:lang w:eastAsia="zh-CN"/>
              </w:rPr>
            </w:pPr>
          </w:p>
        </w:tc>
      </w:tr>
      <w:tr w:rsidR="00893CA0" w:rsidRPr="007F2770" w14:paraId="211A1527" w14:textId="77777777" w:rsidTr="009A6466">
        <w:trPr>
          <w:cantSplit/>
          <w:jc w:val="center"/>
        </w:trPr>
        <w:tc>
          <w:tcPr>
            <w:tcW w:w="785" w:type="dxa"/>
            <w:gridSpan w:val="4"/>
            <w:tcBorders>
              <w:top w:val="nil"/>
              <w:left w:val="single" w:sz="4" w:space="0" w:color="auto"/>
              <w:bottom w:val="nil"/>
              <w:right w:val="nil"/>
            </w:tcBorders>
          </w:tcPr>
          <w:p w14:paraId="61F92B8B" w14:textId="77777777" w:rsidR="00893CA0" w:rsidRPr="007F2770" w:rsidRDefault="00893CA0" w:rsidP="009A6466">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85B6C"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6EA81599"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415186D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FAED479" w14:textId="77777777" w:rsidR="00893CA0" w:rsidRPr="007F2770" w:rsidRDefault="00893CA0" w:rsidP="009A6466">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893CA0" w:rsidRPr="007F2770" w14:paraId="217FBD9F" w14:textId="77777777" w:rsidTr="009A6466">
        <w:trPr>
          <w:cantSplit/>
          <w:jc w:val="center"/>
        </w:trPr>
        <w:tc>
          <w:tcPr>
            <w:tcW w:w="785" w:type="dxa"/>
            <w:gridSpan w:val="4"/>
            <w:tcBorders>
              <w:top w:val="nil"/>
              <w:left w:val="single" w:sz="4" w:space="0" w:color="auto"/>
              <w:bottom w:val="nil"/>
              <w:right w:val="nil"/>
            </w:tcBorders>
          </w:tcPr>
          <w:p w14:paraId="00AA41ED" w14:textId="77777777" w:rsidR="00893CA0" w:rsidRPr="007F2770" w:rsidRDefault="00893CA0" w:rsidP="009A6466">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FE2E3"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C9FE45F"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7D0907E8"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5E814D4F" w14:textId="77777777" w:rsidR="00893CA0" w:rsidRPr="007F2770" w:rsidRDefault="00893CA0" w:rsidP="009A6466">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893CA0" w14:paraId="04E866ED" w14:textId="77777777" w:rsidTr="009A6466">
        <w:trPr>
          <w:cantSplit/>
          <w:jc w:val="center"/>
        </w:trPr>
        <w:tc>
          <w:tcPr>
            <w:tcW w:w="8166" w:type="dxa"/>
            <w:gridSpan w:val="13"/>
            <w:tcBorders>
              <w:top w:val="nil"/>
              <w:left w:val="single" w:sz="4" w:space="0" w:color="auto"/>
              <w:bottom w:val="nil"/>
              <w:right w:val="single" w:sz="4" w:space="0" w:color="auto"/>
            </w:tcBorders>
          </w:tcPr>
          <w:p w14:paraId="3C9A4225" w14:textId="77777777" w:rsidR="00893CA0" w:rsidRDefault="00893CA0" w:rsidP="009A6466">
            <w:pPr>
              <w:pStyle w:val="TAL"/>
              <w:snapToGrid w:val="0"/>
            </w:pPr>
          </w:p>
        </w:tc>
      </w:tr>
      <w:tr w:rsidR="00893CA0" w:rsidRPr="008E5DE2" w14:paraId="2D65B541" w14:textId="77777777" w:rsidTr="009A6466">
        <w:trPr>
          <w:cantSplit/>
          <w:jc w:val="center"/>
        </w:trPr>
        <w:tc>
          <w:tcPr>
            <w:tcW w:w="8166" w:type="dxa"/>
            <w:gridSpan w:val="13"/>
            <w:tcBorders>
              <w:top w:val="nil"/>
              <w:left w:val="single" w:sz="4" w:space="0" w:color="auto"/>
              <w:bottom w:val="nil"/>
              <w:right w:val="single" w:sz="4" w:space="0" w:color="auto"/>
            </w:tcBorders>
            <w:hideMark/>
          </w:tcPr>
          <w:p w14:paraId="62C151A3" w14:textId="77777777" w:rsidR="00893CA0" w:rsidRPr="0094230B" w:rsidRDefault="00893CA0" w:rsidP="009A6466">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893CA0" w:rsidRPr="007F2770" w14:paraId="1175E01F" w14:textId="77777777" w:rsidTr="009A6466">
        <w:trPr>
          <w:cantSplit/>
          <w:jc w:val="center"/>
        </w:trPr>
        <w:tc>
          <w:tcPr>
            <w:tcW w:w="8166" w:type="dxa"/>
            <w:gridSpan w:val="13"/>
            <w:tcBorders>
              <w:top w:val="nil"/>
              <w:left w:val="single" w:sz="4" w:space="0" w:color="auto"/>
              <w:bottom w:val="nil"/>
              <w:right w:val="single" w:sz="4" w:space="0" w:color="auto"/>
            </w:tcBorders>
          </w:tcPr>
          <w:p w14:paraId="31E74CB1" w14:textId="77777777" w:rsidR="00893CA0" w:rsidRPr="007F2770" w:rsidRDefault="00893CA0" w:rsidP="009A6466">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893CA0" w:rsidRPr="007F2770" w14:paraId="5E9B6608" w14:textId="77777777" w:rsidTr="009A6466">
        <w:trPr>
          <w:cantSplit/>
          <w:jc w:val="center"/>
        </w:trPr>
        <w:tc>
          <w:tcPr>
            <w:tcW w:w="8166" w:type="dxa"/>
            <w:gridSpan w:val="13"/>
            <w:tcBorders>
              <w:top w:val="nil"/>
              <w:left w:val="single" w:sz="4" w:space="0" w:color="auto"/>
              <w:bottom w:val="nil"/>
              <w:right w:val="single" w:sz="4" w:space="0" w:color="auto"/>
            </w:tcBorders>
          </w:tcPr>
          <w:p w14:paraId="7223B31D" w14:textId="77777777" w:rsidR="00893CA0" w:rsidRPr="007F2770" w:rsidRDefault="00893CA0" w:rsidP="009A6466">
            <w:pPr>
              <w:pStyle w:val="TAL"/>
              <w:snapToGrid w:val="0"/>
              <w:rPr>
                <w:lang w:eastAsia="zh-CN"/>
              </w:rPr>
            </w:pPr>
            <w:r>
              <w:lastRenderedPageBreak/>
              <w:t>Bit</w:t>
            </w:r>
          </w:p>
        </w:tc>
      </w:tr>
      <w:tr w:rsidR="00893CA0" w:rsidRPr="007F2770" w14:paraId="2B2F4196" w14:textId="77777777" w:rsidTr="009A6466">
        <w:trPr>
          <w:cantSplit/>
          <w:jc w:val="center"/>
        </w:trPr>
        <w:tc>
          <w:tcPr>
            <w:tcW w:w="785" w:type="dxa"/>
            <w:gridSpan w:val="4"/>
            <w:tcBorders>
              <w:top w:val="nil"/>
              <w:left w:val="single" w:sz="4" w:space="0" w:color="auto"/>
              <w:bottom w:val="nil"/>
              <w:right w:val="nil"/>
            </w:tcBorders>
          </w:tcPr>
          <w:p w14:paraId="0AA61C8C" w14:textId="77777777" w:rsidR="00893CA0" w:rsidRPr="007F2770" w:rsidRDefault="00893CA0" w:rsidP="009A6466">
            <w:pPr>
              <w:pStyle w:val="TAL"/>
              <w:rPr>
                <w:lang w:eastAsia="zh-CN"/>
              </w:rPr>
            </w:pPr>
            <w:r>
              <w:rPr>
                <w:lang w:eastAsia="zh-CN"/>
              </w:rPr>
              <w:t>1</w:t>
            </w:r>
          </w:p>
        </w:tc>
        <w:tc>
          <w:tcPr>
            <w:tcW w:w="328" w:type="dxa"/>
            <w:gridSpan w:val="3"/>
            <w:tcBorders>
              <w:top w:val="nil"/>
              <w:left w:val="nil"/>
              <w:bottom w:val="nil"/>
              <w:right w:val="nil"/>
            </w:tcBorders>
          </w:tcPr>
          <w:p w14:paraId="21A1DFF5"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A197D37"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EE57E33"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65272E7C" w14:textId="77777777" w:rsidR="00893CA0" w:rsidRPr="007F2770" w:rsidRDefault="00893CA0" w:rsidP="009A6466">
            <w:pPr>
              <w:pStyle w:val="TAL"/>
              <w:snapToGrid w:val="0"/>
              <w:rPr>
                <w:lang w:eastAsia="zh-CN"/>
              </w:rPr>
            </w:pPr>
          </w:p>
        </w:tc>
      </w:tr>
      <w:tr w:rsidR="00893CA0" w:rsidRPr="007F2770" w14:paraId="51A9D755" w14:textId="77777777" w:rsidTr="009A6466">
        <w:trPr>
          <w:cantSplit/>
          <w:jc w:val="center"/>
        </w:trPr>
        <w:tc>
          <w:tcPr>
            <w:tcW w:w="785" w:type="dxa"/>
            <w:gridSpan w:val="4"/>
            <w:tcBorders>
              <w:top w:val="nil"/>
              <w:left w:val="single" w:sz="4" w:space="0" w:color="auto"/>
              <w:bottom w:val="nil"/>
              <w:right w:val="nil"/>
            </w:tcBorders>
          </w:tcPr>
          <w:p w14:paraId="4EF3D89B" w14:textId="77777777" w:rsidR="00893CA0" w:rsidRPr="007F2770" w:rsidRDefault="00893CA0" w:rsidP="009A6466">
            <w:pPr>
              <w:pStyle w:val="TAL"/>
              <w:rPr>
                <w:lang w:eastAsia="zh-CN"/>
              </w:rPr>
            </w:pPr>
            <w:r>
              <w:t>0</w:t>
            </w:r>
          </w:p>
        </w:tc>
        <w:tc>
          <w:tcPr>
            <w:tcW w:w="328" w:type="dxa"/>
            <w:gridSpan w:val="3"/>
            <w:tcBorders>
              <w:top w:val="nil"/>
              <w:left w:val="nil"/>
              <w:bottom w:val="nil"/>
              <w:right w:val="nil"/>
            </w:tcBorders>
          </w:tcPr>
          <w:p w14:paraId="7BC9863A"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7D2F49B1"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1A2AF76D"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7D62C844" w14:textId="77777777" w:rsidR="00893CA0" w:rsidRPr="007F2770" w:rsidRDefault="00893CA0" w:rsidP="009A6466">
            <w:pPr>
              <w:pStyle w:val="TAL"/>
              <w:snapToGrid w:val="0"/>
              <w:rPr>
                <w:lang w:eastAsia="zh-CN"/>
              </w:rPr>
            </w:pPr>
            <w:r>
              <w:rPr>
                <w:lang w:eastAsia="zh-CN"/>
              </w:rPr>
              <w:t>MCS indicator update not supported</w:t>
            </w:r>
          </w:p>
        </w:tc>
      </w:tr>
      <w:tr w:rsidR="00893CA0" w:rsidRPr="007F2770" w14:paraId="34DF19F4" w14:textId="77777777" w:rsidTr="009A6466">
        <w:trPr>
          <w:cantSplit/>
          <w:jc w:val="center"/>
        </w:trPr>
        <w:tc>
          <w:tcPr>
            <w:tcW w:w="785" w:type="dxa"/>
            <w:gridSpan w:val="4"/>
            <w:tcBorders>
              <w:top w:val="nil"/>
              <w:left w:val="single" w:sz="4" w:space="0" w:color="auto"/>
              <w:bottom w:val="nil"/>
              <w:right w:val="nil"/>
            </w:tcBorders>
          </w:tcPr>
          <w:p w14:paraId="7BB6B0D1" w14:textId="77777777" w:rsidR="00893CA0" w:rsidRPr="007F2770" w:rsidRDefault="00893CA0" w:rsidP="009A6466">
            <w:pPr>
              <w:pStyle w:val="TAL"/>
              <w:rPr>
                <w:lang w:eastAsia="zh-CN"/>
              </w:rPr>
            </w:pPr>
            <w:r>
              <w:t>1</w:t>
            </w:r>
          </w:p>
        </w:tc>
        <w:tc>
          <w:tcPr>
            <w:tcW w:w="328" w:type="dxa"/>
            <w:gridSpan w:val="3"/>
            <w:tcBorders>
              <w:top w:val="nil"/>
              <w:left w:val="nil"/>
              <w:bottom w:val="nil"/>
              <w:right w:val="nil"/>
            </w:tcBorders>
          </w:tcPr>
          <w:p w14:paraId="2AAA3312" w14:textId="77777777" w:rsidR="00893CA0" w:rsidRPr="007F2770" w:rsidRDefault="00893CA0" w:rsidP="009A6466">
            <w:pPr>
              <w:pStyle w:val="TAC"/>
              <w:snapToGrid w:val="0"/>
            </w:pPr>
          </w:p>
        </w:tc>
        <w:tc>
          <w:tcPr>
            <w:tcW w:w="385" w:type="dxa"/>
            <w:gridSpan w:val="3"/>
            <w:tcBorders>
              <w:top w:val="nil"/>
              <w:left w:val="nil"/>
              <w:bottom w:val="nil"/>
              <w:right w:val="nil"/>
            </w:tcBorders>
          </w:tcPr>
          <w:p w14:paraId="5E75F7CE" w14:textId="77777777" w:rsidR="00893CA0" w:rsidRPr="007F2770" w:rsidRDefault="00893CA0" w:rsidP="009A6466">
            <w:pPr>
              <w:pStyle w:val="TAC"/>
              <w:snapToGrid w:val="0"/>
            </w:pPr>
          </w:p>
        </w:tc>
        <w:tc>
          <w:tcPr>
            <w:tcW w:w="295" w:type="dxa"/>
            <w:gridSpan w:val="2"/>
            <w:tcBorders>
              <w:top w:val="nil"/>
              <w:left w:val="nil"/>
              <w:bottom w:val="nil"/>
              <w:right w:val="nil"/>
            </w:tcBorders>
          </w:tcPr>
          <w:p w14:paraId="6EB07180" w14:textId="77777777" w:rsidR="00893CA0" w:rsidRPr="007F2770" w:rsidRDefault="00893CA0" w:rsidP="009A6466">
            <w:pPr>
              <w:pStyle w:val="TAC"/>
              <w:snapToGrid w:val="0"/>
            </w:pPr>
          </w:p>
        </w:tc>
        <w:tc>
          <w:tcPr>
            <w:tcW w:w="6373" w:type="dxa"/>
            <w:tcBorders>
              <w:top w:val="nil"/>
              <w:left w:val="nil"/>
              <w:bottom w:val="nil"/>
              <w:right w:val="single" w:sz="4" w:space="0" w:color="auto"/>
            </w:tcBorders>
          </w:tcPr>
          <w:p w14:paraId="01FF2946" w14:textId="77777777" w:rsidR="00893CA0" w:rsidRPr="007F2770" w:rsidRDefault="00893CA0" w:rsidP="009A6466">
            <w:pPr>
              <w:pStyle w:val="TAL"/>
              <w:snapToGrid w:val="0"/>
              <w:rPr>
                <w:lang w:eastAsia="zh-CN"/>
              </w:rPr>
            </w:pPr>
            <w:r>
              <w:rPr>
                <w:lang w:eastAsia="zh-CN"/>
              </w:rPr>
              <w:t>MCS indicator update supported</w:t>
            </w:r>
          </w:p>
        </w:tc>
      </w:tr>
      <w:tr w:rsidR="00893CA0" w14:paraId="2F1B7521" w14:textId="77777777" w:rsidTr="009A6466">
        <w:trPr>
          <w:cantSplit/>
          <w:jc w:val="center"/>
        </w:trPr>
        <w:tc>
          <w:tcPr>
            <w:tcW w:w="8166" w:type="dxa"/>
            <w:gridSpan w:val="13"/>
            <w:tcBorders>
              <w:top w:val="nil"/>
              <w:left w:val="single" w:sz="4" w:space="0" w:color="auto"/>
              <w:bottom w:val="nil"/>
              <w:right w:val="single" w:sz="4" w:space="0" w:color="auto"/>
            </w:tcBorders>
          </w:tcPr>
          <w:p w14:paraId="7B92C8AE" w14:textId="157BE3F2" w:rsidR="00893CA0" w:rsidRDefault="00B76DF6" w:rsidP="009A6466">
            <w:pPr>
              <w:pStyle w:val="TAL"/>
              <w:snapToGrid w:val="0"/>
              <w:rPr>
                <w:ins w:id="19" w:author="lmx2" w:date="2024-02-18T22:13:00Z"/>
              </w:rPr>
            </w:pPr>
            <w:ins w:id="20" w:author="lmx2" w:date="2024-02-18T22:10:00Z">
              <w:r>
                <w:t xml:space="preserve">Network </w:t>
              </w:r>
            </w:ins>
            <w:ins w:id="21" w:author="lmx2" w:date="2024-02-18T22:20:00Z">
              <w:r w:rsidR="00820A5E">
                <w:t>v</w:t>
              </w:r>
            </w:ins>
            <w:ins w:id="22" w:author="lmx2" w:date="2024-02-18T22:10:00Z">
              <w:r w:rsidRPr="00B76DF6">
                <w:t>e</w:t>
              </w:r>
              <w:r>
                <w:t xml:space="preserve">rified UE </w:t>
              </w:r>
            </w:ins>
            <w:ins w:id="23" w:author="lmx2" w:date="2024-02-18T22:20:00Z">
              <w:r w:rsidR="00820A5E">
                <w:t>l</w:t>
              </w:r>
            </w:ins>
            <w:ins w:id="24" w:author="lmx2" w:date="2024-02-18T22:10:00Z">
              <w:r w:rsidRPr="00B76DF6">
                <w:t>ocation over NR NTN</w:t>
              </w:r>
            </w:ins>
            <w:ins w:id="25" w:author="lmx2" w:date="2024-02-18T22:11:00Z">
              <w:r>
                <w:t xml:space="preserve"> (</w:t>
              </w:r>
              <w:proofErr w:type="spellStart"/>
              <w:r>
                <w:t>NV</w:t>
              </w:r>
            </w:ins>
            <w:ins w:id="26" w:author="lmx2" w:date="2024-02-18T22:12:00Z">
              <w:r>
                <w:t>ULoN</w:t>
              </w:r>
              <w:proofErr w:type="spellEnd"/>
              <w:r>
                <w:t xml:space="preserve">) </w:t>
              </w:r>
              <w:r w:rsidRPr="007F2770">
                <w:t xml:space="preserve">(octet </w:t>
              </w:r>
              <w:r>
                <w:rPr>
                  <w:rFonts w:hint="eastAsia"/>
                  <w:lang w:eastAsia="zh-CN"/>
                </w:rPr>
                <w:t>1</w:t>
              </w:r>
              <w:r>
                <w:rPr>
                  <w:lang w:eastAsia="zh-CN"/>
                </w:rPr>
                <w:t>1</w:t>
              </w:r>
              <w:r w:rsidRPr="007F2770">
                <w:t xml:space="preserve">, bit </w:t>
              </w:r>
              <w:r>
                <w:t>2</w:t>
              </w:r>
              <w:r w:rsidRPr="007F2770">
                <w:t>)</w:t>
              </w:r>
            </w:ins>
          </w:p>
          <w:p w14:paraId="71D60095" w14:textId="6D0D45B2" w:rsidR="00B76DF6" w:rsidRDefault="00B76DF6" w:rsidP="009A6466">
            <w:pPr>
              <w:pStyle w:val="TAL"/>
              <w:snapToGrid w:val="0"/>
              <w:rPr>
                <w:ins w:id="27" w:author="lmx2" w:date="2024-02-18T22:09:00Z"/>
              </w:rPr>
            </w:pPr>
            <w:ins w:id="28" w:author="lmx2" w:date="2024-02-18T22:13:00Z">
              <w:r w:rsidRPr="007F2770">
                <w:t>This bit indicates the capability to support</w:t>
              </w:r>
              <w:r>
                <w:t xml:space="preserve"> </w:t>
              </w:r>
              <w:r w:rsidRPr="00B76DF6">
                <w:t>of network verified UE location over NR NTN</w:t>
              </w:r>
            </w:ins>
          </w:p>
          <w:p w14:paraId="17B45DAD" w14:textId="7EEB17F8" w:rsidR="00B76DF6" w:rsidRDefault="00B76DF6" w:rsidP="009A6466">
            <w:pPr>
              <w:pStyle w:val="TAL"/>
              <w:snapToGrid w:val="0"/>
              <w:rPr>
                <w:ins w:id="29" w:author="lmx2" w:date="2024-02-18T22:14:00Z"/>
              </w:rPr>
            </w:pPr>
            <w:ins w:id="30" w:author="lmx2" w:date="2024-02-18T22:14:00Z">
              <w:r>
                <w:t>Bit</w:t>
              </w:r>
            </w:ins>
          </w:p>
          <w:p w14:paraId="6DF36FF8" w14:textId="1CFF42A8" w:rsidR="00B92942" w:rsidRDefault="00B76DF6" w:rsidP="00B92942">
            <w:pPr>
              <w:pStyle w:val="TAL"/>
              <w:snapToGrid w:val="0"/>
              <w:rPr>
                <w:lang w:eastAsia="zh-CN"/>
              </w:rPr>
            </w:pPr>
            <w:ins w:id="31" w:author="lmx2" w:date="2024-02-18T22:15:00Z">
              <w:r>
                <w:rPr>
                  <w:rFonts w:hint="eastAsia"/>
                  <w:lang w:eastAsia="zh-CN"/>
                </w:rPr>
                <w:t>2</w:t>
              </w:r>
            </w:ins>
          </w:p>
        </w:tc>
      </w:tr>
      <w:tr w:rsidR="00B92942" w:rsidRPr="007F2770" w14:paraId="7487B0F5" w14:textId="77777777" w:rsidTr="009A6466">
        <w:trPr>
          <w:cantSplit/>
          <w:jc w:val="center"/>
          <w:ins w:id="32" w:author="lmx2" w:date="2024-02-18T22:48:00Z"/>
        </w:trPr>
        <w:tc>
          <w:tcPr>
            <w:tcW w:w="785" w:type="dxa"/>
            <w:gridSpan w:val="4"/>
            <w:tcBorders>
              <w:top w:val="nil"/>
              <w:left w:val="single" w:sz="4" w:space="0" w:color="auto"/>
              <w:bottom w:val="nil"/>
              <w:right w:val="nil"/>
            </w:tcBorders>
          </w:tcPr>
          <w:p w14:paraId="458A2B1D" w14:textId="77777777" w:rsidR="00B92942" w:rsidRPr="007F2770" w:rsidRDefault="00B92942" w:rsidP="009A6466">
            <w:pPr>
              <w:pStyle w:val="TAL"/>
              <w:rPr>
                <w:ins w:id="33" w:author="lmx2" w:date="2024-02-18T22:48:00Z"/>
                <w:lang w:eastAsia="zh-CN"/>
              </w:rPr>
            </w:pPr>
            <w:ins w:id="34" w:author="lmx2" w:date="2024-02-18T22:48:00Z">
              <w:r>
                <w:t>0</w:t>
              </w:r>
            </w:ins>
          </w:p>
        </w:tc>
        <w:tc>
          <w:tcPr>
            <w:tcW w:w="328" w:type="dxa"/>
            <w:gridSpan w:val="3"/>
            <w:tcBorders>
              <w:top w:val="nil"/>
              <w:left w:val="nil"/>
              <w:bottom w:val="nil"/>
              <w:right w:val="nil"/>
            </w:tcBorders>
          </w:tcPr>
          <w:p w14:paraId="60A4C96E" w14:textId="77777777" w:rsidR="00B92942" w:rsidRPr="007F2770" w:rsidRDefault="00B92942" w:rsidP="009A6466">
            <w:pPr>
              <w:pStyle w:val="TAC"/>
              <w:snapToGrid w:val="0"/>
              <w:rPr>
                <w:ins w:id="35" w:author="lmx2" w:date="2024-02-18T22:48:00Z"/>
              </w:rPr>
            </w:pPr>
          </w:p>
        </w:tc>
        <w:tc>
          <w:tcPr>
            <w:tcW w:w="385" w:type="dxa"/>
            <w:gridSpan w:val="3"/>
            <w:tcBorders>
              <w:top w:val="nil"/>
              <w:left w:val="nil"/>
              <w:bottom w:val="nil"/>
              <w:right w:val="nil"/>
            </w:tcBorders>
          </w:tcPr>
          <w:p w14:paraId="2CD06F42" w14:textId="77777777" w:rsidR="00B92942" w:rsidRPr="007F2770" w:rsidRDefault="00B92942" w:rsidP="009A6466">
            <w:pPr>
              <w:pStyle w:val="TAC"/>
              <w:snapToGrid w:val="0"/>
              <w:rPr>
                <w:ins w:id="36" w:author="lmx2" w:date="2024-02-18T22:48:00Z"/>
              </w:rPr>
            </w:pPr>
          </w:p>
        </w:tc>
        <w:tc>
          <w:tcPr>
            <w:tcW w:w="295" w:type="dxa"/>
            <w:gridSpan w:val="2"/>
            <w:tcBorders>
              <w:top w:val="nil"/>
              <w:left w:val="nil"/>
              <w:bottom w:val="nil"/>
              <w:right w:val="nil"/>
            </w:tcBorders>
          </w:tcPr>
          <w:p w14:paraId="5348F8D6" w14:textId="77777777" w:rsidR="00B92942" w:rsidRPr="007F2770" w:rsidRDefault="00B92942" w:rsidP="009A6466">
            <w:pPr>
              <w:pStyle w:val="TAC"/>
              <w:snapToGrid w:val="0"/>
              <w:rPr>
                <w:ins w:id="37" w:author="lmx2" w:date="2024-02-18T22:48:00Z"/>
              </w:rPr>
            </w:pPr>
          </w:p>
        </w:tc>
        <w:tc>
          <w:tcPr>
            <w:tcW w:w="6373" w:type="dxa"/>
            <w:tcBorders>
              <w:top w:val="nil"/>
              <w:left w:val="nil"/>
              <w:bottom w:val="nil"/>
              <w:right w:val="single" w:sz="4" w:space="0" w:color="auto"/>
            </w:tcBorders>
          </w:tcPr>
          <w:p w14:paraId="317F1CFC" w14:textId="74A2FA1F" w:rsidR="00B92942" w:rsidRPr="007F2770" w:rsidRDefault="00B92942" w:rsidP="009A6466">
            <w:pPr>
              <w:pStyle w:val="TAL"/>
              <w:snapToGrid w:val="0"/>
              <w:rPr>
                <w:ins w:id="38" w:author="lmx2" w:date="2024-02-18T22:48:00Z"/>
                <w:lang w:eastAsia="zh-CN"/>
              </w:rPr>
            </w:pPr>
            <w:ins w:id="39" w:author="lmx2" w:date="2024-02-18T22:49:00Z">
              <w:r w:rsidRPr="00B76DF6">
                <w:t>network verified UE location over NR NTN</w:t>
              </w:r>
              <w:r>
                <w:t xml:space="preserve"> not supported</w:t>
              </w:r>
            </w:ins>
          </w:p>
        </w:tc>
      </w:tr>
      <w:tr w:rsidR="00B92942" w:rsidRPr="007F2770" w14:paraId="3F634CAE" w14:textId="77777777" w:rsidTr="009A6466">
        <w:trPr>
          <w:cantSplit/>
          <w:jc w:val="center"/>
          <w:ins w:id="40" w:author="lmx2" w:date="2024-02-18T22:49:00Z"/>
        </w:trPr>
        <w:tc>
          <w:tcPr>
            <w:tcW w:w="785" w:type="dxa"/>
            <w:gridSpan w:val="4"/>
            <w:tcBorders>
              <w:top w:val="nil"/>
              <w:left w:val="single" w:sz="4" w:space="0" w:color="auto"/>
              <w:bottom w:val="nil"/>
              <w:right w:val="nil"/>
            </w:tcBorders>
          </w:tcPr>
          <w:p w14:paraId="46C30A98" w14:textId="77777777" w:rsidR="00B92942" w:rsidRPr="007F2770" w:rsidRDefault="00B92942" w:rsidP="009A6466">
            <w:pPr>
              <w:pStyle w:val="TAL"/>
              <w:rPr>
                <w:ins w:id="41" w:author="lmx2" w:date="2024-02-18T22:49:00Z"/>
                <w:lang w:eastAsia="zh-CN"/>
              </w:rPr>
            </w:pPr>
            <w:ins w:id="42" w:author="lmx2" w:date="2024-02-18T22:49:00Z">
              <w:r>
                <w:t>1</w:t>
              </w:r>
            </w:ins>
          </w:p>
        </w:tc>
        <w:tc>
          <w:tcPr>
            <w:tcW w:w="328" w:type="dxa"/>
            <w:gridSpan w:val="3"/>
            <w:tcBorders>
              <w:top w:val="nil"/>
              <w:left w:val="nil"/>
              <w:bottom w:val="nil"/>
              <w:right w:val="nil"/>
            </w:tcBorders>
          </w:tcPr>
          <w:p w14:paraId="437A5198" w14:textId="77777777" w:rsidR="00B92942" w:rsidRPr="007F2770" w:rsidRDefault="00B92942" w:rsidP="009A6466">
            <w:pPr>
              <w:pStyle w:val="TAC"/>
              <w:snapToGrid w:val="0"/>
              <w:rPr>
                <w:ins w:id="43" w:author="lmx2" w:date="2024-02-18T22:49:00Z"/>
              </w:rPr>
            </w:pPr>
          </w:p>
        </w:tc>
        <w:tc>
          <w:tcPr>
            <w:tcW w:w="385" w:type="dxa"/>
            <w:gridSpan w:val="3"/>
            <w:tcBorders>
              <w:top w:val="nil"/>
              <w:left w:val="nil"/>
              <w:bottom w:val="nil"/>
              <w:right w:val="nil"/>
            </w:tcBorders>
          </w:tcPr>
          <w:p w14:paraId="46990F08" w14:textId="77777777" w:rsidR="00B92942" w:rsidRPr="007F2770" w:rsidRDefault="00B92942" w:rsidP="009A6466">
            <w:pPr>
              <w:pStyle w:val="TAC"/>
              <w:snapToGrid w:val="0"/>
              <w:rPr>
                <w:ins w:id="44" w:author="lmx2" w:date="2024-02-18T22:49:00Z"/>
              </w:rPr>
            </w:pPr>
          </w:p>
        </w:tc>
        <w:tc>
          <w:tcPr>
            <w:tcW w:w="295" w:type="dxa"/>
            <w:gridSpan w:val="2"/>
            <w:tcBorders>
              <w:top w:val="nil"/>
              <w:left w:val="nil"/>
              <w:bottom w:val="nil"/>
              <w:right w:val="nil"/>
            </w:tcBorders>
          </w:tcPr>
          <w:p w14:paraId="78E28570" w14:textId="77777777" w:rsidR="00B92942" w:rsidRPr="007F2770" w:rsidRDefault="00B92942" w:rsidP="009A6466">
            <w:pPr>
              <w:pStyle w:val="TAC"/>
              <w:snapToGrid w:val="0"/>
              <w:rPr>
                <w:ins w:id="45" w:author="lmx2" w:date="2024-02-18T22:49:00Z"/>
              </w:rPr>
            </w:pPr>
          </w:p>
        </w:tc>
        <w:tc>
          <w:tcPr>
            <w:tcW w:w="6373" w:type="dxa"/>
            <w:tcBorders>
              <w:top w:val="nil"/>
              <w:left w:val="nil"/>
              <w:bottom w:val="nil"/>
              <w:right w:val="single" w:sz="4" w:space="0" w:color="auto"/>
            </w:tcBorders>
          </w:tcPr>
          <w:p w14:paraId="25260A3B" w14:textId="1DA65AF4" w:rsidR="00B92942" w:rsidRPr="00B92942" w:rsidRDefault="00B92942" w:rsidP="009A6466">
            <w:pPr>
              <w:pStyle w:val="TAL"/>
              <w:snapToGrid w:val="0"/>
              <w:rPr>
                <w:ins w:id="46" w:author="lmx2" w:date="2024-02-18T22:49:00Z"/>
                <w:lang w:eastAsia="zh-CN"/>
              </w:rPr>
            </w:pPr>
            <w:ins w:id="47" w:author="lmx2" w:date="2024-02-18T22:49:00Z">
              <w:r w:rsidRPr="00B76DF6">
                <w:t>network verified UE location over NR NTN</w:t>
              </w:r>
              <w:r>
                <w:t xml:space="preserve"> supported</w:t>
              </w:r>
            </w:ins>
          </w:p>
        </w:tc>
      </w:tr>
      <w:tr w:rsidR="00B76DF6" w14:paraId="0492296C" w14:textId="77777777" w:rsidTr="009A6466">
        <w:trPr>
          <w:cantSplit/>
          <w:jc w:val="center"/>
          <w:ins w:id="48" w:author="lmx2" w:date="2024-02-18T22:15:00Z"/>
        </w:trPr>
        <w:tc>
          <w:tcPr>
            <w:tcW w:w="8166" w:type="dxa"/>
            <w:gridSpan w:val="13"/>
            <w:tcBorders>
              <w:top w:val="nil"/>
              <w:left w:val="single" w:sz="4" w:space="0" w:color="auto"/>
              <w:bottom w:val="nil"/>
              <w:right w:val="single" w:sz="4" w:space="0" w:color="auto"/>
            </w:tcBorders>
          </w:tcPr>
          <w:p w14:paraId="45987375" w14:textId="3D708E50" w:rsidR="00B92942" w:rsidRDefault="00B92942" w:rsidP="00B92942">
            <w:pPr>
              <w:pStyle w:val="TAL"/>
              <w:snapToGrid w:val="0"/>
              <w:rPr>
                <w:ins w:id="49" w:author="lmx2" w:date="2024-02-18T22:15:00Z"/>
                <w:lang w:eastAsia="zh-CN"/>
              </w:rPr>
            </w:pPr>
          </w:p>
        </w:tc>
      </w:tr>
      <w:tr w:rsidR="00893CA0" w:rsidRPr="007F2770" w14:paraId="21A9B335" w14:textId="77777777" w:rsidTr="009A6466">
        <w:trPr>
          <w:cantSplit/>
          <w:jc w:val="center"/>
        </w:trPr>
        <w:tc>
          <w:tcPr>
            <w:tcW w:w="8166" w:type="dxa"/>
            <w:gridSpan w:val="13"/>
            <w:tcBorders>
              <w:top w:val="nil"/>
              <w:left w:val="single" w:sz="4" w:space="0" w:color="auto"/>
              <w:bottom w:val="single" w:sz="4" w:space="0" w:color="auto"/>
              <w:right w:val="single" w:sz="4" w:space="0" w:color="auto"/>
            </w:tcBorders>
          </w:tcPr>
          <w:p w14:paraId="4B694C87" w14:textId="4929A5C2" w:rsidR="00893CA0" w:rsidRPr="00294B40" w:rsidRDefault="00893CA0" w:rsidP="009A6466">
            <w:pPr>
              <w:pStyle w:val="TAL"/>
              <w:snapToGrid w:val="0"/>
              <w:rPr>
                <w:highlight w:val="yellow"/>
                <w:lang w:eastAsia="zh-CN"/>
              </w:rPr>
            </w:pPr>
            <w:r w:rsidRPr="008510A9">
              <w:t>Bit</w:t>
            </w:r>
            <w:r>
              <w:t>s</w:t>
            </w:r>
            <w:r w:rsidRPr="008510A9">
              <w:t xml:space="preserve"> </w:t>
            </w:r>
            <w:ins w:id="50" w:author="lmx2" w:date="2024-02-18T22:09:00Z">
              <w:r w:rsidR="00B76DF6">
                <w:t>3</w:t>
              </w:r>
            </w:ins>
            <w:del w:id="51" w:author="lmx2" w:date="2024-02-18T22:09:00Z">
              <w:r w:rsidDel="00B76DF6">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9A6466" w:rsidRDefault="009A6466">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4FE44" w14:textId="77777777" w:rsidR="009B0FB8" w:rsidRDefault="009B0FB8">
      <w:r>
        <w:separator/>
      </w:r>
    </w:p>
  </w:endnote>
  <w:endnote w:type="continuationSeparator" w:id="0">
    <w:p w14:paraId="4E2D950F" w14:textId="77777777" w:rsidR="009B0FB8" w:rsidRDefault="009B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05587" w14:textId="77777777" w:rsidR="009B0FB8" w:rsidRDefault="009B0FB8">
      <w:r>
        <w:separator/>
      </w:r>
    </w:p>
  </w:footnote>
  <w:footnote w:type="continuationSeparator" w:id="0">
    <w:p w14:paraId="7AE657A0" w14:textId="77777777" w:rsidR="009B0FB8" w:rsidRDefault="009B0F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6466" w:rsidRDefault="009A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6466" w:rsidRDefault="009A646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6466" w:rsidRDefault="009A646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6466" w:rsidRDefault="009A646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07"/>
    <w:rsid w:val="00022E4A"/>
    <w:rsid w:val="00047FF4"/>
    <w:rsid w:val="00057C8E"/>
    <w:rsid w:val="000A6394"/>
    <w:rsid w:val="000B7FED"/>
    <w:rsid w:val="000C038A"/>
    <w:rsid w:val="000C6598"/>
    <w:rsid w:val="000D30D9"/>
    <w:rsid w:val="000D44B3"/>
    <w:rsid w:val="00145D43"/>
    <w:rsid w:val="001710B6"/>
    <w:rsid w:val="00192C46"/>
    <w:rsid w:val="001A08B3"/>
    <w:rsid w:val="001A7B60"/>
    <w:rsid w:val="001B52F0"/>
    <w:rsid w:val="001B7A65"/>
    <w:rsid w:val="001D3EC5"/>
    <w:rsid w:val="001E41F3"/>
    <w:rsid w:val="00221571"/>
    <w:rsid w:val="00225E4A"/>
    <w:rsid w:val="00230D07"/>
    <w:rsid w:val="002406CF"/>
    <w:rsid w:val="00245874"/>
    <w:rsid w:val="0026004D"/>
    <w:rsid w:val="002640DD"/>
    <w:rsid w:val="00275D12"/>
    <w:rsid w:val="00284FEB"/>
    <w:rsid w:val="002860C4"/>
    <w:rsid w:val="002B5741"/>
    <w:rsid w:val="002E472E"/>
    <w:rsid w:val="00305409"/>
    <w:rsid w:val="00305F43"/>
    <w:rsid w:val="0030798F"/>
    <w:rsid w:val="003609EF"/>
    <w:rsid w:val="0036231A"/>
    <w:rsid w:val="00374DD4"/>
    <w:rsid w:val="003E1A36"/>
    <w:rsid w:val="00410371"/>
    <w:rsid w:val="00416780"/>
    <w:rsid w:val="004242F1"/>
    <w:rsid w:val="0042640D"/>
    <w:rsid w:val="00453F3E"/>
    <w:rsid w:val="004B75B7"/>
    <w:rsid w:val="005141D9"/>
    <w:rsid w:val="0051580D"/>
    <w:rsid w:val="00520CA3"/>
    <w:rsid w:val="00524EDA"/>
    <w:rsid w:val="00547111"/>
    <w:rsid w:val="005625CB"/>
    <w:rsid w:val="00592D74"/>
    <w:rsid w:val="005E2C44"/>
    <w:rsid w:val="00621188"/>
    <w:rsid w:val="006257ED"/>
    <w:rsid w:val="00653DE4"/>
    <w:rsid w:val="00665C47"/>
    <w:rsid w:val="00693FC2"/>
    <w:rsid w:val="00695808"/>
    <w:rsid w:val="006B46FB"/>
    <w:rsid w:val="006B6305"/>
    <w:rsid w:val="006E21FB"/>
    <w:rsid w:val="006F7EDC"/>
    <w:rsid w:val="007771AA"/>
    <w:rsid w:val="00792342"/>
    <w:rsid w:val="007977A8"/>
    <w:rsid w:val="007B4127"/>
    <w:rsid w:val="007B512A"/>
    <w:rsid w:val="007C2097"/>
    <w:rsid w:val="007D6A07"/>
    <w:rsid w:val="007D6A43"/>
    <w:rsid w:val="007F7259"/>
    <w:rsid w:val="00803029"/>
    <w:rsid w:val="008040A8"/>
    <w:rsid w:val="00804359"/>
    <w:rsid w:val="00820A5E"/>
    <w:rsid w:val="008279FA"/>
    <w:rsid w:val="008626E7"/>
    <w:rsid w:val="00870EE7"/>
    <w:rsid w:val="008863B9"/>
    <w:rsid w:val="00893CA0"/>
    <w:rsid w:val="008A45A6"/>
    <w:rsid w:val="008D3CCC"/>
    <w:rsid w:val="008F3789"/>
    <w:rsid w:val="008F686C"/>
    <w:rsid w:val="00904800"/>
    <w:rsid w:val="009148DE"/>
    <w:rsid w:val="00941E30"/>
    <w:rsid w:val="00943384"/>
    <w:rsid w:val="00943C26"/>
    <w:rsid w:val="009777D9"/>
    <w:rsid w:val="00991B88"/>
    <w:rsid w:val="009A5753"/>
    <w:rsid w:val="009A579D"/>
    <w:rsid w:val="009A6466"/>
    <w:rsid w:val="009B0FB8"/>
    <w:rsid w:val="009D7DD4"/>
    <w:rsid w:val="009E3297"/>
    <w:rsid w:val="009F734F"/>
    <w:rsid w:val="009F7A01"/>
    <w:rsid w:val="00A246B6"/>
    <w:rsid w:val="00A312E5"/>
    <w:rsid w:val="00A47E70"/>
    <w:rsid w:val="00A50CF0"/>
    <w:rsid w:val="00A7671C"/>
    <w:rsid w:val="00A80F6E"/>
    <w:rsid w:val="00A92CA9"/>
    <w:rsid w:val="00AA2CBC"/>
    <w:rsid w:val="00AB7256"/>
    <w:rsid w:val="00AC5820"/>
    <w:rsid w:val="00AD1CD8"/>
    <w:rsid w:val="00B258BB"/>
    <w:rsid w:val="00B67B97"/>
    <w:rsid w:val="00B76DF6"/>
    <w:rsid w:val="00B902A0"/>
    <w:rsid w:val="00B92942"/>
    <w:rsid w:val="00B968C8"/>
    <w:rsid w:val="00BA3EC5"/>
    <w:rsid w:val="00BA51D9"/>
    <w:rsid w:val="00BA7D2F"/>
    <w:rsid w:val="00BB5DFC"/>
    <w:rsid w:val="00BD279D"/>
    <w:rsid w:val="00BD6BB8"/>
    <w:rsid w:val="00BF33B0"/>
    <w:rsid w:val="00C66BA2"/>
    <w:rsid w:val="00C870F6"/>
    <w:rsid w:val="00C95985"/>
    <w:rsid w:val="00CC5026"/>
    <w:rsid w:val="00CC68D0"/>
    <w:rsid w:val="00D03F9A"/>
    <w:rsid w:val="00D06D51"/>
    <w:rsid w:val="00D24991"/>
    <w:rsid w:val="00D47EBD"/>
    <w:rsid w:val="00D50255"/>
    <w:rsid w:val="00D52ADE"/>
    <w:rsid w:val="00D66520"/>
    <w:rsid w:val="00D70F07"/>
    <w:rsid w:val="00D80124"/>
    <w:rsid w:val="00D84AE9"/>
    <w:rsid w:val="00DC36C4"/>
    <w:rsid w:val="00DE34CF"/>
    <w:rsid w:val="00E13F3D"/>
    <w:rsid w:val="00E34898"/>
    <w:rsid w:val="00E459C4"/>
    <w:rsid w:val="00E513BA"/>
    <w:rsid w:val="00E7711D"/>
    <w:rsid w:val="00EB09B7"/>
    <w:rsid w:val="00EE7D7C"/>
    <w:rsid w:val="00EF5229"/>
    <w:rsid w:val="00F25D98"/>
    <w:rsid w:val="00F300FB"/>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18F75-6878-470E-8C24-AB8925E8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3961</Words>
  <Characters>22579</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10</cp:revision>
  <cp:lastPrinted>1900-01-01T00:00:00Z</cp:lastPrinted>
  <dcterms:created xsi:type="dcterms:W3CDTF">2024-02-18T17:02:00Z</dcterms:created>
  <dcterms:modified xsi:type="dcterms:W3CDTF">2024-02-19T13:36:00Z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